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8660E0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66651E">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685857" w:rsidRPr="00685857">
        <w:rPr>
          <w:rFonts w:eastAsia="Times New Roman"/>
          <w:bCs/>
          <w:sz w:val="24"/>
          <w:szCs w:val="24"/>
          <w:lang w:eastAsia="ja-JP"/>
        </w:rPr>
        <w:t>R2-2202864</w:t>
      </w:r>
    </w:p>
    <w:p w14:paraId="4CB31B84" w14:textId="369B5D1C" w:rsidR="00E51E9F" w:rsidRDefault="00DE3BE3" w:rsidP="00D7765D">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r w:rsidR="00B122ED">
        <w:rPr>
          <w:rFonts w:ascii="Arial" w:eastAsia="Times New Roman" w:hAnsi="Arial"/>
          <w:bCs/>
          <w:noProof/>
          <w:szCs w:val="24"/>
          <w:lang w:eastAsia="ja-JP"/>
        </w:rPr>
        <w:t xml:space="preserve">                                             Revision of </w:t>
      </w:r>
      <w:r w:rsidR="00B122ED" w:rsidRPr="00B122ED">
        <w:rPr>
          <w:rFonts w:ascii="Arial" w:eastAsia="Times New Roman" w:hAnsi="Arial"/>
          <w:bCs/>
          <w:noProof/>
          <w:szCs w:val="24"/>
          <w:lang w:eastAsia="ja-JP"/>
        </w:rPr>
        <w:t>R2-2201238</w:t>
      </w:r>
    </w:p>
    <w:p w14:paraId="632AC43C" w14:textId="77777777" w:rsidR="00FA2EE3" w:rsidRPr="003158DE" w:rsidRDefault="00FA2EE3" w:rsidP="00D7765D">
      <w:pPr>
        <w:pStyle w:val="3GPPHeader"/>
        <w:spacing w:after="0"/>
        <w:rPr>
          <w:rFonts w:ascii="Arial" w:hAnsi="Arial" w:cs="Arial"/>
          <w:szCs w:val="24"/>
        </w:rPr>
      </w:pPr>
    </w:p>
    <w:p w14:paraId="782CEDA7" w14:textId="2FD4297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3F59AE">
        <w:rPr>
          <w:rFonts w:ascii="Arial" w:hAnsi="Arial" w:cs="Arial"/>
          <w:szCs w:val="24"/>
          <w:lang w:val="sv-SE"/>
        </w:rPr>
        <w:t>8.</w:t>
      </w:r>
      <w:r w:rsidR="00B122ED">
        <w:rPr>
          <w:rFonts w:ascii="Arial" w:hAnsi="Arial" w:cs="Arial"/>
          <w:szCs w:val="24"/>
          <w:lang w:val="sv-SE"/>
        </w:rPr>
        <w:t>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BBE146B"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B122ED" w:rsidRPr="00B122ED">
        <w:rPr>
          <w:b/>
          <w:sz w:val="24"/>
        </w:rPr>
        <w:t>Discussion on gap coordination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4ABF323" w14:textId="4E57141E" w:rsidR="00D35E9F" w:rsidRPr="006D16D5" w:rsidRDefault="00D35E9F" w:rsidP="00D35E9F">
      <w:pPr>
        <w:pStyle w:val="Doc-text2"/>
        <w:tabs>
          <w:tab w:val="left" w:pos="340"/>
        </w:tabs>
        <w:ind w:left="0" w:firstLine="0"/>
        <w:jc w:val="both"/>
        <w:rPr>
          <w:rFonts w:cs="Arial"/>
        </w:rPr>
      </w:pPr>
      <w:r w:rsidRPr="006D16D5">
        <w:rPr>
          <w:rFonts w:cs="Arial"/>
        </w:rPr>
        <w:t xml:space="preserve">In Rel-17, there are several enhancements on (measurement) gap operation. </w:t>
      </w:r>
      <w:r w:rsidR="004D2268">
        <w:rPr>
          <w:rFonts w:cs="Arial"/>
        </w:rPr>
        <w:t>In RAN2#116bis, RAN2 has discussed the gap coordination for several gap features and make the following agreements.</w:t>
      </w:r>
      <w:r w:rsidRPr="006D16D5">
        <w:rPr>
          <w:rFonts w:cs="Arial"/>
        </w:rPr>
        <w:t xml:space="preserve"> </w:t>
      </w:r>
    </w:p>
    <w:p w14:paraId="3009BDE9" w14:textId="2380B830" w:rsidR="003F59AE" w:rsidRDefault="003F59AE" w:rsidP="008135C8">
      <w:pPr>
        <w:pStyle w:val="Doc-text2"/>
        <w:tabs>
          <w:tab w:val="left" w:pos="340"/>
        </w:tabs>
        <w:ind w:left="0" w:firstLine="0"/>
        <w:jc w:val="both"/>
        <w:rPr>
          <w:rFonts w:eastAsiaTheme="minorEastAsia"/>
        </w:rPr>
      </w:pPr>
    </w:p>
    <w:p w14:paraId="2BF9287F" w14:textId="77777777" w:rsidR="004C237C" w:rsidRDefault="004C237C" w:rsidP="00E00886">
      <w:pPr>
        <w:pStyle w:val="Agreement"/>
        <w:numPr>
          <w:ilvl w:val="0"/>
          <w:numId w:val="5"/>
        </w:numPr>
        <w:tabs>
          <w:tab w:val="clear" w:pos="2070"/>
          <w:tab w:val="clear" w:pos="9990"/>
          <w:tab w:val="num" w:pos="1619"/>
        </w:tabs>
        <w:overflowPunct/>
        <w:autoSpaceDE/>
        <w:autoSpaceDN/>
        <w:adjustRightInd/>
        <w:ind w:left="1619"/>
        <w:textAlignment w:val="auto"/>
      </w:pPr>
      <w:r>
        <w:t>Continue to discuss each gap feature in individual WI with the following understandings.</w:t>
      </w:r>
    </w:p>
    <w:p w14:paraId="10935C91" w14:textId="77777777" w:rsidR="004C237C" w:rsidRDefault="004C237C" w:rsidP="004C237C">
      <w:pPr>
        <w:pStyle w:val="Agreement"/>
        <w:tabs>
          <w:tab w:val="clear" w:pos="1619"/>
        </w:tabs>
        <w:ind w:left="1619" w:firstLine="0"/>
      </w:pPr>
      <w:r>
        <w:t>- Whether to support MAC CE activation/deactivation of the gap is discussed independently in each WI. There is no need to have common MAC CE framework.</w:t>
      </w:r>
    </w:p>
    <w:p w14:paraId="0052E4A5" w14:textId="77777777" w:rsidR="004C237C" w:rsidRDefault="004C237C" w:rsidP="004C237C">
      <w:pPr>
        <w:pStyle w:val="Agreement"/>
        <w:tabs>
          <w:tab w:val="clear" w:pos="1619"/>
        </w:tabs>
        <w:ind w:left="1619" w:firstLine="0"/>
      </w:pPr>
      <w:r>
        <w:t xml:space="preserve">- RRC configuration for gap feature could be progressed separately in each WI. However, </w:t>
      </w:r>
      <w:r w:rsidRPr="004C237C">
        <w:rPr>
          <w:highlight w:val="yellow"/>
        </w:rPr>
        <w:t>RAN2 may use common RRC configuration structures for different gaps once the relation between each gap feature is clear</w:t>
      </w:r>
      <w:r>
        <w:t>.</w:t>
      </w:r>
    </w:p>
    <w:p w14:paraId="071A49BD" w14:textId="77777777" w:rsidR="004C237C" w:rsidRDefault="004C237C" w:rsidP="00E00886">
      <w:pPr>
        <w:pStyle w:val="Agreement"/>
        <w:numPr>
          <w:ilvl w:val="0"/>
          <w:numId w:val="5"/>
        </w:numPr>
        <w:tabs>
          <w:tab w:val="clear" w:pos="2070"/>
          <w:tab w:val="clear" w:pos="9990"/>
          <w:tab w:val="num" w:pos="1619"/>
        </w:tabs>
        <w:overflowPunct/>
        <w:autoSpaceDE/>
        <w:autoSpaceDN/>
        <w:adjustRightInd/>
        <w:ind w:left="1619"/>
        <w:textAlignment w:val="auto"/>
      </w:pPr>
      <w:r>
        <w:t xml:space="preserve">On gap coordination, RAN2 to attempt conclusion from R2 point of view on the following aspects (no limitation is intended). </w:t>
      </w:r>
    </w:p>
    <w:p w14:paraId="168B8931" w14:textId="77777777" w:rsidR="004C237C" w:rsidRDefault="004C237C" w:rsidP="004C237C">
      <w:pPr>
        <w:pStyle w:val="Agreement"/>
        <w:tabs>
          <w:tab w:val="clear" w:pos="1619"/>
        </w:tabs>
        <w:ind w:left="1619" w:firstLine="0"/>
      </w:pPr>
      <w:r>
        <w:t xml:space="preserve">- </w:t>
      </w:r>
      <w:r w:rsidRPr="004C237C">
        <w:rPr>
          <w:highlight w:val="yellow"/>
        </w:rPr>
        <w:t>Could gap features be configured together?</w:t>
      </w:r>
      <w:r>
        <w:t xml:space="preserve"> Is there any collision on procedure part when more than one is configured? (to identify the possible gap combinations)</w:t>
      </w:r>
    </w:p>
    <w:p w14:paraId="021AE121" w14:textId="77777777" w:rsidR="004C237C" w:rsidRDefault="004C237C" w:rsidP="004C237C">
      <w:pPr>
        <w:pStyle w:val="Agreement"/>
        <w:tabs>
          <w:tab w:val="clear" w:pos="1619"/>
        </w:tabs>
        <w:ind w:left="1619" w:firstLine="0"/>
      </w:pPr>
      <w:r>
        <w:t xml:space="preserve">- </w:t>
      </w:r>
      <w:r w:rsidRPr="004C237C">
        <w:rPr>
          <w:highlight w:val="yellow"/>
        </w:rPr>
        <w:t>How many gaps could be configured / activated at the same time?</w:t>
      </w:r>
      <w:r>
        <w:t xml:space="preserve"> IS there any R2 related limitation or does RAN2 have to consult RAN4 for this number? </w:t>
      </w:r>
    </w:p>
    <w:p w14:paraId="5C3B6C64" w14:textId="77777777" w:rsidR="004C237C" w:rsidRDefault="004C237C" w:rsidP="004C237C">
      <w:pPr>
        <w:pStyle w:val="Agreement"/>
        <w:tabs>
          <w:tab w:val="clear" w:pos="1619"/>
        </w:tabs>
        <w:ind w:left="1619" w:firstLine="0"/>
      </w:pPr>
      <w:r>
        <w:t>- Expect to send LS to R4 after initial R2 conclusions (next meeting)</w:t>
      </w:r>
    </w:p>
    <w:p w14:paraId="6EBA1FC4" w14:textId="77777777" w:rsidR="004C237C" w:rsidRDefault="004C237C" w:rsidP="00E00886">
      <w:pPr>
        <w:pStyle w:val="Agreement"/>
        <w:numPr>
          <w:ilvl w:val="0"/>
          <w:numId w:val="5"/>
        </w:numPr>
        <w:tabs>
          <w:tab w:val="clear" w:pos="2070"/>
          <w:tab w:val="clear" w:pos="9990"/>
          <w:tab w:val="num" w:pos="1619"/>
        </w:tabs>
        <w:overflowPunct/>
        <w:autoSpaceDE/>
        <w:autoSpaceDN/>
        <w:adjustRightInd/>
        <w:ind w:left="1619"/>
        <w:textAlignment w:val="auto"/>
      </w:pPr>
      <w:r>
        <w:t xml:space="preserve">R2 assumes that </w:t>
      </w:r>
      <w:r w:rsidRPr="0066397E">
        <w:t>UL FR2 gap is independent from other gap features. (i.e. separate configuration for UL FR2 gap and enabling the UL FR2 gap or not does not conflict with other gap features from RAN2 perspective).</w:t>
      </w:r>
    </w:p>
    <w:p w14:paraId="75619CC8" w14:textId="77777777" w:rsidR="004C237C" w:rsidRDefault="004C237C" w:rsidP="00E00886">
      <w:pPr>
        <w:pStyle w:val="Agreement"/>
        <w:numPr>
          <w:ilvl w:val="0"/>
          <w:numId w:val="5"/>
        </w:numPr>
        <w:tabs>
          <w:tab w:val="clear" w:pos="2070"/>
          <w:tab w:val="clear" w:pos="9990"/>
          <w:tab w:val="num" w:pos="1619"/>
        </w:tabs>
        <w:overflowPunct/>
        <w:autoSpaceDE/>
        <w:autoSpaceDN/>
        <w:adjustRightInd/>
        <w:ind w:left="1619"/>
        <w:textAlignment w:val="auto"/>
      </w:pPr>
      <w:r>
        <w:t>RAN2 assumes that the detailed UE behaviour while gaps are overlapped in time domain is R4 knowledge, e.g. which use case has priority (if such is needed)</w:t>
      </w:r>
    </w:p>
    <w:p w14:paraId="1C26C036" w14:textId="15A8A8FE" w:rsidR="004C237C" w:rsidRPr="004C237C" w:rsidRDefault="004C237C" w:rsidP="008135C8">
      <w:pPr>
        <w:pStyle w:val="Doc-text2"/>
        <w:tabs>
          <w:tab w:val="left" w:pos="340"/>
        </w:tabs>
        <w:ind w:left="0" w:firstLine="0"/>
        <w:jc w:val="both"/>
        <w:rPr>
          <w:rFonts w:eastAsiaTheme="minorEastAsia"/>
          <w:lang w:val="en-GB"/>
        </w:rPr>
      </w:pPr>
    </w:p>
    <w:p w14:paraId="0267D5CB" w14:textId="273D5A3E" w:rsidR="004C237C" w:rsidRDefault="004D2268" w:rsidP="008135C8">
      <w:pPr>
        <w:pStyle w:val="Doc-text2"/>
        <w:tabs>
          <w:tab w:val="left" w:pos="340"/>
        </w:tabs>
        <w:ind w:left="0" w:firstLine="0"/>
        <w:jc w:val="both"/>
        <w:rPr>
          <w:rFonts w:eastAsiaTheme="minorEastAsia"/>
        </w:rPr>
      </w:pPr>
      <w:r>
        <w:rPr>
          <w:rFonts w:eastAsiaTheme="minorEastAsia" w:hint="eastAsia"/>
        </w:rPr>
        <w:t>T</w:t>
      </w:r>
      <w:r>
        <w:rPr>
          <w:rFonts w:eastAsiaTheme="minorEastAsia"/>
        </w:rPr>
        <w:t>his paper continues to discuss the gap coordination for R17 gap features.</w:t>
      </w:r>
    </w:p>
    <w:p w14:paraId="183485B1" w14:textId="77777777" w:rsidR="004D2268" w:rsidRPr="00D35E9F" w:rsidRDefault="004D2268"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2A2551EF" w14:textId="43D20F81" w:rsidR="00540C45" w:rsidRPr="006D16D5" w:rsidRDefault="00540C45" w:rsidP="00540C45">
      <w:pPr>
        <w:pStyle w:val="Heading2"/>
        <w:rPr>
          <w:rFonts w:cs="Arial"/>
          <w:lang w:val="en-US" w:eastAsia="ko-KR"/>
        </w:rPr>
      </w:pPr>
      <w:r w:rsidRPr="006D16D5">
        <w:rPr>
          <w:rFonts w:cs="Arial"/>
          <w:lang w:val="en-US" w:eastAsia="ko-KR"/>
        </w:rPr>
        <w:t>2.</w:t>
      </w:r>
      <w:r w:rsidR="00724CE0">
        <w:rPr>
          <w:rFonts w:cs="Arial"/>
          <w:lang w:val="en-US" w:eastAsia="ko-KR"/>
        </w:rPr>
        <w:t>1</w:t>
      </w:r>
      <w:r w:rsidRPr="006D16D5">
        <w:rPr>
          <w:rFonts w:cs="Arial"/>
          <w:lang w:val="en-US" w:eastAsia="ko-KR"/>
        </w:rPr>
        <w:t xml:space="preserve"> </w:t>
      </w:r>
      <w:r w:rsidR="00724CE0">
        <w:rPr>
          <w:rFonts w:cs="Arial"/>
          <w:lang w:val="en-US" w:eastAsia="ko-KR"/>
        </w:rPr>
        <w:t>Simultaneous configuration</w:t>
      </w:r>
    </w:p>
    <w:p w14:paraId="74C51137" w14:textId="3AB426E4" w:rsidR="00540C45" w:rsidRPr="006D16D5" w:rsidRDefault="00D008E2" w:rsidP="00540C45">
      <w:pPr>
        <w:spacing w:after="0"/>
        <w:rPr>
          <w:rFonts w:ascii="Arial" w:hAnsi="Arial" w:cs="Arial"/>
          <w:lang w:val="en-US" w:eastAsia="ko-KR"/>
        </w:rPr>
      </w:pPr>
      <w:r>
        <w:rPr>
          <w:rFonts w:ascii="Arial" w:hAnsi="Arial" w:cs="Arial"/>
          <w:lang w:val="en-US" w:eastAsia="ko-KR"/>
        </w:rPr>
        <w:t>RAN2 discussed the following gap features in RAN2#</w:t>
      </w:r>
    </w:p>
    <w:p w14:paraId="6269C145" w14:textId="05085F3B"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1 – Pre-Configured gap</w:t>
      </w:r>
      <w:r w:rsidR="00065739">
        <w:rPr>
          <w:rFonts w:eastAsiaTheme="minorEastAsia" w:cs="Arial"/>
          <w:bCs/>
        </w:rPr>
        <w:t xml:space="preserve"> </w:t>
      </w:r>
    </w:p>
    <w:p w14:paraId="2D725A85" w14:textId="5358BBEF"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2 – Concurrent Gap</w:t>
      </w:r>
    </w:p>
    <w:p w14:paraId="6FB0FC8A" w14:textId="6819BCFF"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3 – Network control small gap (NCSG)</w:t>
      </w:r>
    </w:p>
    <w:p w14:paraId="4A30028A" w14:textId="54C93F49"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4 – ePOS gap (Pre-configured MG for PRS)</w:t>
      </w:r>
    </w:p>
    <w:p w14:paraId="5C70EBCF" w14:textId="0C37244F"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5 – NTN Gap</w:t>
      </w:r>
    </w:p>
    <w:p w14:paraId="07AA0C45" w14:textId="3A78B0E8"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6 – MUSIM gap</w:t>
      </w:r>
    </w:p>
    <w:p w14:paraId="21A564F9" w14:textId="77777777" w:rsidR="00724CE0" w:rsidRPr="00D008E2" w:rsidRDefault="00724CE0" w:rsidP="00D008E2">
      <w:pPr>
        <w:pStyle w:val="Doc-text2"/>
        <w:numPr>
          <w:ilvl w:val="0"/>
          <w:numId w:val="10"/>
        </w:numPr>
        <w:tabs>
          <w:tab w:val="left" w:pos="340"/>
        </w:tabs>
        <w:jc w:val="both"/>
        <w:rPr>
          <w:rFonts w:eastAsiaTheme="minorEastAsia" w:cs="Arial"/>
          <w:bCs/>
        </w:rPr>
      </w:pPr>
      <w:r w:rsidRPr="00D008E2">
        <w:rPr>
          <w:rFonts w:eastAsiaTheme="minorEastAsia" w:cs="Arial"/>
          <w:bCs/>
        </w:rPr>
        <w:t>Feature 7 – UL FR2 gap</w:t>
      </w:r>
    </w:p>
    <w:p w14:paraId="30FFB5E8" w14:textId="5CF260C4" w:rsidR="00724CE0" w:rsidRDefault="00724CE0" w:rsidP="00540C45">
      <w:pPr>
        <w:pStyle w:val="Doc-text2"/>
        <w:tabs>
          <w:tab w:val="left" w:pos="340"/>
        </w:tabs>
        <w:ind w:left="0" w:firstLine="0"/>
        <w:jc w:val="both"/>
        <w:rPr>
          <w:rFonts w:eastAsiaTheme="minorEastAsia" w:cs="Arial"/>
          <w:bCs/>
        </w:rPr>
      </w:pPr>
    </w:p>
    <w:p w14:paraId="59773716" w14:textId="7E5D781B" w:rsidR="00724CE0" w:rsidRDefault="00D008E2" w:rsidP="00540C45">
      <w:pPr>
        <w:pStyle w:val="Doc-text2"/>
        <w:tabs>
          <w:tab w:val="left" w:pos="340"/>
        </w:tabs>
        <w:ind w:left="0" w:firstLine="0"/>
        <w:jc w:val="both"/>
        <w:rPr>
          <w:rFonts w:eastAsiaTheme="minorEastAsia" w:cs="Arial"/>
          <w:bCs/>
        </w:rPr>
      </w:pPr>
      <w:r>
        <w:rPr>
          <w:rFonts w:eastAsiaTheme="minorEastAsia" w:cs="Arial" w:hint="eastAsia"/>
          <w:bCs/>
        </w:rPr>
        <w:t>R</w:t>
      </w:r>
      <w:r>
        <w:rPr>
          <w:rFonts w:eastAsiaTheme="minorEastAsia" w:cs="Arial"/>
          <w:bCs/>
        </w:rPr>
        <w:t>AN2 has assumed that UL FR2 gap could operated independently from other gap features. And so far, there is no agreement to change measurement gap from NTN WI. So, we only discussed the MGE gap (Feature 1 to 3), ePOS gap, and MUSIM gap in this section.</w:t>
      </w:r>
      <w:r w:rsidR="00065739">
        <w:rPr>
          <w:rFonts w:eastAsiaTheme="minorEastAsia" w:cs="Arial"/>
          <w:bCs/>
        </w:rPr>
        <w:t xml:space="preserve"> In addition, pre-configured gap and NCSG is just a specifical type of measurement gap, so we can actually combine </w:t>
      </w:r>
      <w:r w:rsidR="00A47D77">
        <w:rPr>
          <w:rFonts w:eastAsiaTheme="minorEastAsia" w:cs="Arial"/>
          <w:bCs/>
        </w:rPr>
        <w:t>the first 3 feature as MGE gap. There will be no conflict within the first 3 features introduced in MGE WI.</w:t>
      </w:r>
    </w:p>
    <w:p w14:paraId="62D596AC" w14:textId="3E42F899" w:rsidR="00A47D77" w:rsidRDefault="00A47D77" w:rsidP="00540C45">
      <w:pPr>
        <w:pStyle w:val="Doc-text2"/>
        <w:tabs>
          <w:tab w:val="left" w:pos="340"/>
        </w:tabs>
        <w:ind w:left="0" w:firstLine="0"/>
        <w:jc w:val="both"/>
        <w:rPr>
          <w:rFonts w:eastAsiaTheme="minorEastAsia" w:cs="Arial"/>
          <w:bCs/>
        </w:rPr>
      </w:pPr>
    </w:p>
    <w:p w14:paraId="2A47D695" w14:textId="1FCB70B8" w:rsidR="00181009" w:rsidRPr="00181009" w:rsidRDefault="00181009" w:rsidP="00540C45">
      <w:pPr>
        <w:pStyle w:val="Doc-text2"/>
        <w:tabs>
          <w:tab w:val="left" w:pos="340"/>
        </w:tabs>
        <w:ind w:left="0" w:firstLine="0"/>
        <w:jc w:val="both"/>
        <w:rPr>
          <w:rFonts w:eastAsiaTheme="minorEastAsia" w:cs="Arial"/>
          <w:b/>
        </w:rPr>
      </w:pPr>
      <w:r w:rsidRPr="00181009">
        <w:rPr>
          <w:rFonts w:eastAsiaTheme="minorEastAsia" w:cs="Arial"/>
          <w:b/>
        </w:rPr>
        <w:t xml:space="preserve">Observation 1: There is no conflict for simultaneous configuration for the gap features introduced in MGE WI. </w:t>
      </w:r>
    </w:p>
    <w:p w14:paraId="7A378053" w14:textId="77777777" w:rsidR="00181009" w:rsidRDefault="00181009" w:rsidP="00540C45">
      <w:pPr>
        <w:pStyle w:val="Doc-text2"/>
        <w:tabs>
          <w:tab w:val="left" w:pos="340"/>
        </w:tabs>
        <w:ind w:left="0" w:firstLine="0"/>
        <w:jc w:val="both"/>
        <w:rPr>
          <w:rFonts w:eastAsiaTheme="minorEastAsia" w:cs="Arial"/>
          <w:bCs/>
        </w:rPr>
      </w:pPr>
    </w:p>
    <w:p w14:paraId="69F2C98F" w14:textId="53A6E010" w:rsidR="00A47D77" w:rsidRDefault="00A47D77" w:rsidP="00540C45">
      <w:pPr>
        <w:pStyle w:val="Doc-text2"/>
        <w:tabs>
          <w:tab w:val="left" w:pos="340"/>
        </w:tabs>
        <w:ind w:left="0" w:firstLine="0"/>
        <w:jc w:val="both"/>
        <w:rPr>
          <w:rFonts w:eastAsiaTheme="minorEastAsia" w:cs="Arial"/>
          <w:bCs/>
        </w:rPr>
      </w:pPr>
      <w:r>
        <w:rPr>
          <w:rFonts w:eastAsiaTheme="minorEastAsia" w:cs="Arial" w:hint="eastAsia"/>
          <w:bCs/>
        </w:rPr>
        <w:t>F</w:t>
      </w:r>
      <w:r>
        <w:rPr>
          <w:rFonts w:eastAsiaTheme="minorEastAsia" w:cs="Arial"/>
          <w:bCs/>
        </w:rPr>
        <w:t xml:space="preserve">irst, on the relation between MUSIM gap and other gap for measurement </w:t>
      </w:r>
      <w:r w:rsidR="00181009">
        <w:rPr>
          <w:rFonts w:eastAsiaTheme="minorEastAsia" w:cs="Arial"/>
          <w:bCs/>
        </w:rPr>
        <w:t xml:space="preserve">(MGE or ePOS gap), we think there is no conflict at least in RAN2 procedure part. A UE may request gap for the activities on the other SIM (MUSIM gap) and at </w:t>
      </w:r>
      <w:r w:rsidR="00181009">
        <w:rPr>
          <w:rFonts w:eastAsiaTheme="minorEastAsia" w:cs="Arial"/>
          <w:bCs/>
        </w:rPr>
        <w:lastRenderedPageBreak/>
        <w:t xml:space="preserve">the same time </w:t>
      </w:r>
      <w:r w:rsidR="00B06235">
        <w:rPr>
          <w:rFonts w:eastAsiaTheme="minorEastAsia" w:cs="Arial"/>
          <w:bCs/>
        </w:rPr>
        <w:t>performs</w:t>
      </w:r>
      <w:r w:rsidR="00181009">
        <w:rPr>
          <w:rFonts w:eastAsiaTheme="minorEastAsia" w:cs="Arial"/>
          <w:bCs/>
        </w:rPr>
        <w:t xml:space="preserve"> measurement </w:t>
      </w:r>
      <w:r w:rsidR="00B06235">
        <w:rPr>
          <w:rFonts w:eastAsiaTheme="minorEastAsia" w:cs="Arial"/>
          <w:bCs/>
        </w:rPr>
        <w:t>according to measurement gap. There could be time domain overlapping for joint configuration of MUSIM gap and measurement gap. In that case, we think that whether to perform measurement or MUSIM activities could be up to UE implementation (unless there is special requirement from RAN4).</w:t>
      </w:r>
    </w:p>
    <w:p w14:paraId="245533AB" w14:textId="2566A10B" w:rsidR="00724CE0" w:rsidRPr="00B06235" w:rsidRDefault="00724CE0" w:rsidP="00540C45">
      <w:pPr>
        <w:pStyle w:val="Doc-text2"/>
        <w:tabs>
          <w:tab w:val="left" w:pos="340"/>
        </w:tabs>
        <w:ind w:left="0" w:firstLine="0"/>
        <w:jc w:val="both"/>
        <w:rPr>
          <w:rFonts w:eastAsiaTheme="minorEastAsia" w:cs="Arial"/>
          <w:bCs/>
        </w:rPr>
      </w:pPr>
    </w:p>
    <w:p w14:paraId="6D3CF02B" w14:textId="6D0048BC" w:rsidR="00065739" w:rsidRPr="00065739" w:rsidRDefault="00065739" w:rsidP="00065739">
      <w:pPr>
        <w:pStyle w:val="Doc-text2"/>
        <w:tabs>
          <w:tab w:val="clear" w:pos="1622"/>
          <w:tab w:val="left" w:pos="340"/>
        </w:tabs>
        <w:ind w:left="0" w:firstLine="0"/>
        <w:jc w:val="both"/>
        <w:rPr>
          <w:rFonts w:eastAsiaTheme="minorEastAsia" w:cs="Arial"/>
          <w:b/>
        </w:rPr>
      </w:pPr>
      <w:r w:rsidRPr="00065739">
        <w:rPr>
          <w:rFonts w:eastAsiaTheme="minorEastAsia" w:cs="Arial" w:hint="eastAsia"/>
          <w:b/>
        </w:rPr>
        <w:t>P</w:t>
      </w:r>
      <w:r w:rsidRPr="00065739">
        <w:rPr>
          <w:rFonts w:eastAsiaTheme="minorEastAsia" w:cs="Arial"/>
          <w:b/>
        </w:rPr>
        <w:t xml:space="preserve">roposal 1: RAN2 confirms that MUSIM gap can be configured </w:t>
      </w:r>
      <w:r w:rsidRPr="00065739">
        <w:rPr>
          <w:rFonts w:cs="Arial"/>
          <w:b/>
          <w:lang w:eastAsia="ko-KR"/>
        </w:rPr>
        <w:t>simultaneously with MGE or ePOS gaps</w:t>
      </w:r>
      <w:r w:rsidRPr="00065739">
        <w:rPr>
          <w:rFonts w:eastAsiaTheme="minorEastAsia" w:cs="Arial"/>
          <w:b/>
        </w:rPr>
        <w:t>. There is no conflict in RAN2 procedure</w:t>
      </w:r>
      <w:r>
        <w:rPr>
          <w:rFonts w:eastAsiaTheme="minorEastAsia" w:cs="Arial"/>
          <w:b/>
        </w:rPr>
        <w:t>.</w:t>
      </w:r>
      <w:r w:rsidRPr="00065739">
        <w:rPr>
          <w:rFonts w:eastAsiaTheme="minorEastAsia" w:cs="Arial"/>
          <w:b/>
        </w:rPr>
        <w:t xml:space="preserve"> </w:t>
      </w:r>
      <w:r>
        <w:rPr>
          <w:rFonts w:eastAsiaTheme="minorEastAsia" w:cs="Arial"/>
          <w:b/>
        </w:rPr>
        <w:t>W</w:t>
      </w:r>
      <w:r w:rsidRPr="00065739">
        <w:rPr>
          <w:rFonts w:eastAsiaTheme="minorEastAsia" w:cs="Arial"/>
          <w:b/>
        </w:rPr>
        <w:t xml:space="preserve">hether to have specific UE behavior while there is time domain overlapping </w:t>
      </w:r>
      <w:r>
        <w:rPr>
          <w:rFonts w:eastAsiaTheme="minorEastAsia" w:cs="Arial"/>
          <w:b/>
        </w:rPr>
        <w:t>between</w:t>
      </w:r>
      <w:r w:rsidRPr="00065739">
        <w:rPr>
          <w:rFonts w:eastAsiaTheme="minorEastAsia" w:cs="Arial"/>
          <w:b/>
        </w:rPr>
        <w:t xml:space="preserve"> MUSIM </w:t>
      </w:r>
      <w:r>
        <w:rPr>
          <w:rFonts w:eastAsiaTheme="minorEastAsia" w:cs="Arial"/>
          <w:b/>
        </w:rPr>
        <w:t>gap and other gaps is up to RAN4.</w:t>
      </w:r>
    </w:p>
    <w:p w14:paraId="5E1686A2" w14:textId="39AAC52A" w:rsidR="00D008E2" w:rsidRPr="00065739" w:rsidRDefault="00D008E2" w:rsidP="00540C45">
      <w:pPr>
        <w:pStyle w:val="Doc-text2"/>
        <w:tabs>
          <w:tab w:val="left" w:pos="340"/>
        </w:tabs>
        <w:ind w:left="0" w:firstLine="0"/>
        <w:jc w:val="both"/>
        <w:rPr>
          <w:rFonts w:eastAsiaTheme="minorEastAsia" w:cs="Arial"/>
          <w:bCs/>
        </w:rPr>
      </w:pPr>
    </w:p>
    <w:p w14:paraId="546F4391" w14:textId="5DF0A6C3" w:rsidR="00B91182" w:rsidRDefault="003E0F4C" w:rsidP="00540C45">
      <w:pPr>
        <w:pStyle w:val="Doc-text2"/>
        <w:tabs>
          <w:tab w:val="left" w:pos="340"/>
        </w:tabs>
        <w:ind w:left="0" w:firstLine="0"/>
        <w:jc w:val="both"/>
        <w:rPr>
          <w:rFonts w:eastAsiaTheme="minorEastAsia" w:cs="Arial"/>
          <w:bCs/>
        </w:rPr>
      </w:pPr>
      <w:r>
        <w:rPr>
          <w:rFonts w:eastAsiaTheme="minorEastAsia" w:cs="Arial"/>
          <w:bCs/>
        </w:rPr>
        <w:t xml:space="preserve">On the other hand, we think that ePOS gap feature is highly overlapping with legacy MG or the new gap feature in MGE WI. </w:t>
      </w:r>
      <w:r w:rsidR="00D2391E">
        <w:rPr>
          <w:rFonts w:eastAsiaTheme="minorEastAsia" w:cs="Arial"/>
          <w:bCs/>
        </w:rPr>
        <w:t xml:space="preserve">They are all used for measurement purpose. </w:t>
      </w:r>
      <w:r w:rsidR="00B91182">
        <w:rPr>
          <w:rFonts w:eastAsiaTheme="minorEastAsia" w:cs="Arial"/>
          <w:bCs/>
        </w:rPr>
        <w:t xml:space="preserve">We think that there is some conflict on </w:t>
      </w:r>
      <w:r w:rsidR="00B91182">
        <w:rPr>
          <w:rFonts w:eastAsiaTheme="minorEastAsia" w:cs="Arial"/>
        </w:rPr>
        <w:t>controlling mechanism as ePOS use</w:t>
      </w:r>
      <w:r w:rsidR="00D2391E">
        <w:rPr>
          <w:rFonts w:eastAsiaTheme="minorEastAsia" w:cs="Arial"/>
        </w:rPr>
        <w:t>s</w:t>
      </w:r>
      <w:r w:rsidR="00B91182">
        <w:rPr>
          <w:rFonts w:eastAsiaTheme="minorEastAsia" w:cs="Arial"/>
        </w:rPr>
        <w:t xml:space="preserve"> MAC CE to activate or deactivate the gap </w:t>
      </w:r>
      <w:r w:rsidR="00D2391E">
        <w:rPr>
          <w:rFonts w:eastAsiaTheme="minorEastAsia" w:cs="Arial"/>
        </w:rPr>
        <w:t>and</w:t>
      </w:r>
      <w:r w:rsidR="00B91182">
        <w:rPr>
          <w:rFonts w:eastAsiaTheme="minorEastAsia" w:cs="Arial"/>
        </w:rPr>
        <w:t xml:space="preserve"> the activation of MGE gap may be based on BWP switching</w:t>
      </w:r>
      <w:r w:rsidR="00D2391E">
        <w:rPr>
          <w:rFonts w:eastAsiaTheme="minorEastAsia" w:cs="Arial"/>
        </w:rPr>
        <w:t xml:space="preserve"> or always activated</w:t>
      </w:r>
      <w:r w:rsidR="00B91182">
        <w:rPr>
          <w:rFonts w:eastAsiaTheme="minorEastAsia" w:cs="Arial"/>
        </w:rPr>
        <w:t>.</w:t>
      </w:r>
      <w:r w:rsidR="00D2391E">
        <w:rPr>
          <w:rFonts w:eastAsiaTheme="minorEastAsia" w:cs="Arial"/>
        </w:rPr>
        <w:t xml:space="preserve"> </w:t>
      </w:r>
    </w:p>
    <w:p w14:paraId="06556ECD" w14:textId="77777777" w:rsidR="00B91182" w:rsidRDefault="00B91182" w:rsidP="00540C45">
      <w:pPr>
        <w:pStyle w:val="Doc-text2"/>
        <w:tabs>
          <w:tab w:val="left" w:pos="340"/>
        </w:tabs>
        <w:ind w:left="0" w:firstLine="0"/>
        <w:jc w:val="both"/>
        <w:rPr>
          <w:rFonts w:eastAsiaTheme="minorEastAsia" w:cs="Arial"/>
          <w:bCs/>
        </w:rPr>
      </w:pPr>
    </w:p>
    <w:p w14:paraId="30A4B5B1" w14:textId="01759BF0" w:rsidR="00065739" w:rsidRDefault="002A151F" w:rsidP="00540C45">
      <w:pPr>
        <w:pStyle w:val="Doc-text2"/>
        <w:tabs>
          <w:tab w:val="left" w:pos="340"/>
        </w:tabs>
        <w:ind w:left="0" w:firstLine="0"/>
        <w:jc w:val="both"/>
        <w:rPr>
          <w:rFonts w:eastAsiaTheme="minorEastAsia" w:cs="Arial"/>
          <w:bCs/>
        </w:rPr>
      </w:pPr>
      <w:r>
        <w:rPr>
          <w:rFonts w:eastAsiaTheme="minorEastAsia" w:cs="Arial" w:hint="eastAsia"/>
          <w:bCs/>
        </w:rPr>
        <w:t>W</w:t>
      </w:r>
      <w:r>
        <w:rPr>
          <w:rFonts w:eastAsiaTheme="minorEastAsia" w:cs="Arial"/>
          <w:bCs/>
        </w:rPr>
        <w:t>e think the ePOS gap could be configured together with legacy or MGE gap only if the UE support concurrent gap operation. ePOS gap is like an additional per UE gap and the maximum number of activated ePOS plus MGE gaps should not exceed the concurrent gap limitation defined by RAN4. In addition, if ePOS gap is configured, there is no need to use legacy or MGE gap to measurement PRS. Therefore, we have the following proposal.</w:t>
      </w:r>
    </w:p>
    <w:p w14:paraId="2B44B077" w14:textId="7855F601" w:rsidR="00540C45" w:rsidRDefault="00540C45" w:rsidP="00540C45">
      <w:pPr>
        <w:pStyle w:val="Doc-text2"/>
        <w:tabs>
          <w:tab w:val="left" w:pos="340"/>
        </w:tabs>
        <w:ind w:left="0" w:firstLine="0"/>
        <w:jc w:val="both"/>
        <w:rPr>
          <w:rFonts w:eastAsiaTheme="minorEastAsia" w:cs="Arial"/>
        </w:rPr>
      </w:pPr>
    </w:p>
    <w:p w14:paraId="707D172D" w14:textId="2DC732D5" w:rsidR="00B91182" w:rsidRDefault="00B91182" w:rsidP="00B91182">
      <w:pPr>
        <w:pStyle w:val="Doc-text2"/>
        <w:tabs>
          <w:tab w:val="clear" w:pos="1622"/>
          <w:tab w:val="left" w:pos="340"/>
        </w:tabs>
        <w:ind w:left="0" w:firstLine="0"/>
        <w:jc w:val="both"/>
        <w:rPr>
          <w:rFonts w:eastAsiaTheme="minorEastAsia" w:cs="Arial"/>
          <w:b/>
        </w:rPr>
      </w:pPr>
      <w:r w:rsidRPr="00065739">
        <w:rPr>
          <w:rFonts w:eastAsiaTheme="minorEastAsia" w:cs="Arial" w:hint="eastAsia"/>
          <w:b/>
        </w:rPr>
        <w:t>P</w:t>
      </w:r>
      <w:r w:rsidRPr="00065739">
        <w:rPr>
          <w:rFonts w:eastAsiaTheme="minorEastAsia" w:cs="Arial"/>
          <w:b/>
        </w:rPr>
        <w:t xml:space="preserve">roposal </w:t>
      </w:r>
      <w:r w:rsidR="00D2391E">
        <w:rPr>
          <w:rFonts w:eastAsiaTheme="minorEastAsia" w:cs="Arial"/>
          <w:b/>
        </w:rPr>
        <w:t>2</w:t>
      </w:r>
      <w:r w:rsidRPr="00065739">
        <w:rPr>
          <w:rFonts w:eastAsiaTheme="minorEastAsia" w:cs="Arial"/>
          <w:b/>
        </w:rPr>
        <w:t xml:space="preserve">: RAN2 </w:t>
      </w:r>
      <w:r>
        <w:rPr>
          <w:rFonts w:eastAsiaTheme="minorEastAsia" w:cs="Arial"/>
          <w:b/>
        </w:rPr>
        <w:t xml:space="preserve">assumes </w:t>
      </w:r>
      <w:r w:rsidRPr="00065739">
        <w:rPr>
          <w:rFonts w:eastAsiaTheme="minorEastAsia" w:cs="Arial"/>
          <w:b/>
        </w:rPr>
        <w:t xml:space="preserve">that </w:t>
      </w:r>
      <w:r>
        <w:rPr>
          <w:rFonts w:eastAsiaTheme="minorEastAsia" w:cs="Arial"/>
          <w:b/>
        </w:rPr>
        <w:t>ePOS</w:t>
      </w:r>
      <w:r w:rsidRPr="00065739">
        <w:rPr>
          <w:rFonts w:eastAsiaTheme="minorEastAsia" w:cs="Arial"/>
          <w:b/>
        </w:rPr>
        <w:t xml:space="preserve"> gap can be configured </w:t>
      </w:r>
      <w:r w:rsidRPr="00065739">
        <w:rPr>
          <w:rFonts w:cs="Arial"/>
          <w:b/>
          <w:lang w:eastAsia="ko-KR"/>
        </w:rPr>
        <w:t xml:space="preserve">simultaneously with MGE or </w:t>
      </w:r>
      <w:r>
        <w:rPr>
          <w:rFonts w:cs="Arial"/>
          <w:b/>
          <w:lang w:eastAsia="ko-KR"/>
        </w:rPr>
        <w:t>legacy</w:t>
      </w:r>
      <w:r w:rsidRPr="00065739">
        <w:rPr>
          <w:rFonts w:cs="Arial"/>
          <w:b/>
          <w:lang w:eastAsia="ko-KR"/>
        </w:rPr>
        <w:t xml:space="preserve"> gaps</w:t>
      </w:r>
      <w:r>
        <w:rPr>
          <w:rFonts w:cs="Arial"/>
          <w:b/>
          <w:lang w:eastAsia="ko-KR"/>
        </w:rPr>
        <w:t xml:space="preserve"> with the following understanding</w:t>
      </w:r>
      <w:r w:rsidRPr="00065739">
        <w:rPr>
          <w:rFonts w:eastAsiaTheme="minorEastAsia" w:cs="Arial"/>
          <w:b/>
        </w:rPr>
        <w:t xml:space="preserve">. </w:t>
      </w:r>
    </w:p>
    <w:p w14:paraId="067F1D17" w14:textId="6BA0FFC0" w:rsidR="00D2391E" w:rsidRDefault="00D2391E" w:rsidP="00B91182">
      <w:pPr>
        <w:pStyle w:val="Doc-text2"/>
        <w:numPr>
          <w:ilvl w:val="0"/>
          <w:numId w:val="11"/>
        </w:numPr>
        <w:tabs>
          <w:tab w:val="clear" w:pos="1622"/>
          <w:tab w:val="left" w:pos="340"/>
        </w:tabs>
        <w:jc w:val="both"/>
        <w:rPr>
          <w:rFonts w:eastAsiaTheme="minorEastAsia" w:cs="Arial"/>
          <w:b/>
        </w:rPr>
      </w:pPr>
      <w:r>
        <w:rPr>
          <w:rFonts w:cs="Arial"/>
          <w:b/>
          <w:lang w:eastAsia="ko-KR"/>
        </w:rPr>
        <w:t>S</w:t>
      </w:r>
      <w:r w:rsidRPr="00065739">
        <w:rPr>
          <w:rFonts w:cs="Arial"/>
          <w:b/>
          <w:lang w:eastAsia="ko-KR"/>
        </w:rPr>
        <w:t>imultaneous</w:t>
      </w:r>
      <w:r>
        <w:rPr>
          <w:rFonts w:eastAsiaTheme="minorEastAsia" w:cs="Arial"/>
          <w:b/>
        </w:rPr>
        <w:t xml:space="preserve"> configuration is only allowed for UE supports concurrent gap and ePOS gaps is counted as one per UE gap in concurrent gap operation (i.e. subject to maximum number of </w:t>
      </w:r>
      <w:r w:rsidR="002A151F">
        <w:rPr>
          <w:rFonts w:eastAsiaTheme="minorEastAsia" w:cs="Arial"/>
          <w:b/>
        </w:rPr>
        <w:t>concurrent</w:t>
      </w:r>
      <w:r>
        <w:rPr>
          <w:rFonts w:eastAsiaTheme="minorEastAsia" w:cs="Arial"/>
          <w:b/>
        </w:rPr>
        <w:t xml:space="preserve"> measurement gaps defined by RAN4)</w:t>
      </w:r>
    </w:p>
    <w:p w14:paraId="46689298" w14:textId="5A26101B" w:rsidR="00D2391E" w:rsidRPr="00D2391E" w:rsidRDefault="00D2391E" w:rsidP="00D2391E">
      <w:pPr>
        <w:pStyle w:val="Doc-text2"/>
        <w:numPr>
          <w:ilvl w:val="0"/>
          <w:numId w:val="11"/>
        </w:numPr>
        <w:tabs>
          <w:tab w:val="clear" w:pos="1622"/>
          <w:tab w:val="left" w:pos="340"/>
        </w:tabs>
        <w:jc w:val="both"/>
        <w:rPr>
          <w:rFonts w:eastAsiaTheme="minorEastAsia" w:cs="Arial"/>
          <w:b/>
        </w:rPr>
      </w:pPr>
      <w:r>
        <w:rPr>
          <w:rFonts w:eastAsiaTheme="minorEastAsia" w:cs="Arial"/>
          <w:b/>
        </w:rPr>
        <w:t>While ePOS gap is configured, MGE gap or legacy gap is NOT used for PRS measurement. The network should NOT associate any concurrent gap to PRS measurement.</w:t>
      </w:r>
    </w:p>
    <w:p w14:paraId="14CB85EB" w14:textId="4ABFAA3A" w:rsidR="00D008E2" w:rsidRPr="00D2391E" w:rsidRDefault="00D008E2" w:rsidP="00540C45">
      <w:pPr>
        <w:pStyle w:val="Doc-text2"/>
        <w:tabs>
          <w:tab w:val="left" w:pos="340"/>
        </w:tabs>
        <w:ind w:left="0" w:firstLine="0"/>
        <w:jc w:val="both"/>
        <w:rPr>
          <w:rFonts w:eastAsiaTheme="minorEastAsia" w:cs="Arial"/>
        </w:rPr>
      </w:pPr>
    </w:p>
    <w:p w14:paraId="35F25873" w14:textId="5C2B2D76" w:rsidR="00B91182" w:rsidRDefault="00D2391E" w:rsidP="00540C45">
      <w:pPr>
        <w:pStyle w:val="Doc-text2"/>
        <w:tabs>
          <w:tab w:val="left" w:pos="340"/>
        </w:tabs>
        <w:ind w:left="0" w:firstLine="0"/>
        <w:jc w:val="both"/>
        <w:rPr>
          <w:rFonts w:eastAsiaTheme="minorEastAsia" w:cs="Arial"/>
        </w:rPr>
      </w:pPr>
      <w:r w:rsidRPr="00065739">
        <w:rPr>
          <w:rFonts w:eastAsiaTheme="minorEastAsia" w:cs="Arial" w:hint="eastAsia"/>
          <w:b/>
        </w:rPr>
        <w:t>P</w:t>
      </w:r>
      <w:r w:rsidRPr="00065739">
        <w:rPr>
          <w:rFonts w:eastAsiaTheme="minorEastAsia" w:cs="Arial"/>
          <w:b/>
        </w:rPr>
        <w:t xml:space="preserve">roposal </w:t>
      </w:r>
      <w:r>
        <w:rPr>
          <w:rFonts w:eastAsiaTheme="minorEastAsia" w:cs="Arial"/>
          <w:b/>
        </w:rPr>
        <w:t>3</w:t>
      </w:r>
      <w:r w:rsidRPr="00065739">
        <w:rPr>
          <w:rFonts w:eastAsiaTheme="minorEastAsia" w:cs="Arial"/>
          <w:b/>
        </w:rPr>
        <w:t>:</w:t>
      </w:r>
      <w:r>
        <w:rPr>
          <w:rFonts w:eastAsiaTheme="minorEastAsia" w:cs="Arial"/>
          <w:b/>
        </w:rPr>
        <w:t xml:space="preserve"> LS to RAN4 to check whether the understanding in P2 is correct.</w:t>
      </w:r>
    </w:p>
    <w:p w14:paraId="590DA7FA" w14:textId="77777777" w:rsidR="00B91182" w:rsidRPr="00AF22A6" w:rsidRDefault="00B91182" w:rsidP="00540C45">
      <w:pPr>
        <w:pStyle w:val="Doc-text2"/>
        <w:tabs>
          <w:tab w:val="left" w:pos="340"/>
        </w:tabs>
        <w:ind w:left="0" w:firstLine="0"/>
        <w:jc w:val="both"/>
        <w:rPr>
          <w:rFonts w:eastAsiaTheme="minorEastAsia" w:cs="Arial"/>
        </w:rPr>
      </w:pPr>
    </w:p>
    <w:p w14:paraId="05329136" w14:textId="3FAAEAB9" w:rsidR="00540C45" w:rsidRPr="006D16D5" w:rsidRDefault="00540C45" w:rsidP="00540C45">
      <w:pPr>
        <w:pStyle w:val="Heading2"/>
        <w:rPr>
          <w:rFonts w:cs="Arial"/>
          <w:lang w:val="en-US" w:eastAsia="ko-KR"/>
        </w:rPr>
      </w:pPr>
      <w:r w:rsidRPr="006D16D5">
        <w:rPr>
          <w:rFonts w:cs="Arial"/>
          <w:lang w:val="en-US" w:eastAsia="ko-KR"/>
        </w:rPr>
        <w:t>2.</w:t>
      </w:r>
      <w:r w:rsidR="00724CE0">
        <w:rPr>
          <w:rFonts w:cs="Arial"/>
          <w:lang w:val="en-US" w:eastAsia="ko-KR"/>
        </w:rPr>
        <w:t>2</w:t>
      </w:r>
      <w:r w:rsidRPr="006D16D5">
        <w:rPr>
          <w:rFonts w:cs="Arial"/>
          <w:lang w:val="en-US" w:eastAsia="ko-KR"/>
        </w:rPr>
        <w:t xml:space="preserve"> </w:t>
      </w:r>
      <w:r w:rsidR="000E6492">
        <w:rPr>
          <w:rFonts w:cs="Arial"/>
          <w:lang w:val="en-US" w:eastAsia="ko-KR"/>
        </w:rPr>
        <w:t>Common or separate RRC configuration</w:t>
      </w:r>
    </w:p>
    <w:p w14:paraId="68996C16" w14:textId="31A122BA" w:rsidR="000E6492" w:rsidRDefault="000E6492" w:rsidP="00540C45">
      <w:pPr>
        <w:pStyle w:val="Doc-text2"/>
        <w:tabs>
          <w:tab w:val="left" w:pos="340"/>
        </w:tabs>
        <w:ind w:left="0" w:firstLine="0"/>
        <w:jc w:val="both"/>
        <w:rPr>
          <w:rFonts w:eastAsiaTheme="minorEastAsia" w:cs="Arial"/>
        </w:rPr>
      </w:pPr>
      <w:r>
        <w:rPr>
          <w:rFonts w:eastAsiaTheme="minorEastAsia" w:cs="Arial" w:hint="eastAsia"/>
        </w:rPr>
        <w:t>I</w:t>
      </w:r>
      <w:r>
        <w:rPr>
          <w:rFonts w:eastAsiaTheme="minorEastAsia" w:cs="Arial"/>
        </w:rPr>
        <w:t xml:space="preserve">n MGE WI, it has been agreed that RRC signaling will support joint configuration of </w:t>
      </w:r>
      <w:r w:rsidR="002C7EC5">
        <w:rPr>
          <w:rFonts w:eastAsiaTheme="minorEastAsia" w:cs="Arial"/>
        </w:rPr>
        <w:t xml:space="preserve">all 3 feature introduced in this WI. So, in this section, we </w:t>
      </w:r>
      <w:r w:rsidR="00E83FDD">
        <w:rPr>
          <w:rFonts w:eastAsiaTheme="minorEastAsia" w:cs="Arial"/>
        </w:rPr>
        <w:t xml:space="preserve">think only the following </w:t>
      </w:r>
      <w:r w:rsidR="002C7EC5">
        <w:rPr>
          <w:rFonts w:eastAsiaTheme="minorEastAsia" w:cs="Arial"/>
        </w:rPr>
        <w:t>two question should be discussed</w:t>
      </w:r>
    </w:p>
    <w:p w14:paraId="7A44B5FA" w14:textId="63C2192F" w:rsidR="002C7EC5" w:rsidRDefault="002C7EC5" w:rsidP="002C7EC5">
      <w:pPr>
        <w:pStyle w:val="Doc-text2"/>
        <w:numPr>
          <w:ilvl w:val="0"/>
          <w:numId w:val="12"/>
        </w:numPr>
        <w:tabs>
          <w:tab w:val="left" w:pos="340"/>
        </w:tabs>
        <w:jc w:val="both"/>
        <w:rPr>
          <w:rFonts w:eastAsiaTheme="minorEastAsia" w:cs="Arial"/>
        </w:rPr>
      </w:pPr>
      <w:r>
        <w:rPr>
          <w:rFonts w:eastAsiaTheme="minorEastAsia" w:cs="Arial" w:hint="eastAsia"/>
        </w:rPr>
        <w:t>W</w:t>
      </w:r>
      <w:r>
        <w:rPr>
          <w:rFonts w:eastAsiaTheme="minorEastAsia" w:cs="Arial"/>
        </w:rPr>
        <w:t>hether to have common ASN.1 configuration for MUSIM and MGE gaps</w:t>
      </w:r>
    </w:p>
    <w:p w14:paraId="4B8385AE" w14:textId="2AC13ACF" w:rsidR="002C7EC5" w:rsidRDefault="002C7EC5" w:rsidP="002C7EC5">
      <w:pPr>
        <w:pStyle w:val="Doc-text2"/>
        <w:numPr>
          <w:ilvl w:val="0"/>
          <w:numId w:val="12"/>
        </w:numPr>
        <w:tabs>
          <w:tab w:val="left" w:pos="340"/>
        </w:tabs>
        <w:jc w:val="both"/>
        <w:rPr>
          <w:rFonts w:eastAsiaTheme="minorEastAsia" w:cs="Arial"/>
        </w:rPr>
      </w:pPr>
      <w:r>
        <w:rPr>
          <w:rFonts w:eastAsiaTheme="minorEastAsia" w:cs="Arial" w:hint="eastAsia"/>
        </w:rPr>
        <w:t>W</w:t>
      </w:r>
      <w:r>
        <w:rPr>
          <w:rFonts w:eastAsiaTheme="minorEastAsia" w:cs="Arial"/>
        </w:rPr>
        <w:t>hether to have common ASN.1 configuration for ePOS and MGE gaps</w:t>
      </w:r>
    </w:p>
    <w:p w14:paraId="2C85B8A7" w14:textId="4F469041" w:rsidR="000E6492" w:rsidRDefault="000E6492" w:rsidP="00540C45">
      <w:pPr>
        <w:pStyle w:val="Doc-text2"/>
        <w:tabs>
          <w:tab w:val="left" w:pos="340"/>
        </w:tabs>
        <w:ind w:left="0" w:firstLine="0"/>
        <w:jc w:val="both"/>
        <w:rPr>
          <w:rFonts w:eastAsiaTheme="minorEastAsia" w:cs="Arial"/>
        </w:rPr>
      </w:pPr>
    </w:p>
    <w:p w14:paraId="7A5A932B" w14:textId="32C13765" w:rsidR="002C7EC5" w:rsidRDefault="002C7EC5" w:rsidP="00540C45">
      <w:pPr>
        <w:pStyle w:val="Doc-text2"/>
        <w:tabs>
          <w:tab w:val="left" w:pos="340"/>
        </w:tabs>
        <w:ind w:left="0" w:firstLine="0"/>
        <w:jc w:val="both"/>
        <w:rPr>
          <w:rFonts w:eastAsiaTheme="minorEastAsia" w:cs="Arial"/>
        </w:rPr>
      </w:pPr>
      <w:r>
        <w:rPr>
          <w:rFonts w:eastAsiaTheme="minorEastAsia" w:cs="Arial"/>
        </w:rPr>
        <w:t>For MUSIM gap, as mentioned in section 2.1, we consider it somehow independent form the measurement gaps. Although the</w:t>
      </w:r>
      <w:r w:rsidR="001D0C79">
        <w:rPr>
          <w:rFonts w:eastAsiaTheme="minorEastAsia" w:cs="Arial"/>
        </w:rPr>
        <w:t xml:space="preserve">re are some similarities on the gap pattern configuration, we don’t </w:t>
      </w:r>
      <w:r w:rsidR="00E83FDD">
        <w:rPr>
          <w:rFonts w:eastAsiaTheme="minorEastAsia" w:cs="Arial"/>
        </w:rPr>
        <w:t xml:space="preserve">see </w:t>
      </w:r>
      <w:r w:rsidR="001D0C79">
        <w:rPr>
          <w:rFonts w:eastAsiaTheme="minorEastAsia" w:cs="Arial"/>
        </w:rPr>
        <w:t xml:space="preserve">strong motivation to combine the configuration in ASN.1. Separate configuration is easier to </w:t>
      </w:r>
      <w:r w:rsidR="00E83FDD">
        <w:rPr>
          <w:rFonts w:eastAsiaTheme="minorEastAsia" w:cs="Arial"/>
        </w:rPr>
        <w:t>be</w:t>
      </w:r>
      <w:r w:rsidR="001D0C79">
        <w:rPr>
          <w:rFonts w:eastAsiaTheme="minorEastAsia" w:cs="Arial"/>
        </w:rPr>
        <w:t xml:space="preserve"> progress</w:t>
      </w:r>
      <w:r w:rsidR="00E83FDD">
        <w:rPr>
          <w:rFonts w:eastAsiaTheme="minorEastAsia" w:cs="Arial"/>
        </w:rPr>
        <w:t>ed</w:t>
      </w:r>
      <w:r w:rsidR="001D0C79">
        <w:rPr>
          <w:rFonts w:eastAsiaTheme="minorEastAsia" w:cs="Arial"/>
        </w:rPr>
        <w:t xml:space="preserve"> in RAN2.</w:t>
      </w:r>
    </w:p>
    <w:p w14:paraId="4992797A" w14:textId="77777777" w:rsidR="001D0C79" w:rsidRPr="000E6492" w:rsidRDefault="001D0C79" w:rsidP="00540C45">
      <w:pPr>
        <w:pStyle w:val="Doc-text2"/>
        <w:tabs>
          <w:tab w:val="left" w:pos="340"/>
        </w:tabs>
        <w:ind w:left="0" w:firstLine="0"/>
        <w:jc w:val="both"/>
        <w:rPr>
          <w:rFonts w:eastAsiaTheme="minorEastAsia" w:cs="Arial"/>
        </w:rPr>
      </w:pPr>
    </w:p>
    <w:p w14:paraId="12D9D11D" w14:textId="29DDE5C0" w:rsidR="00540C45" w:rsidRPr="001C01BA" w:rsidRDefault="00540C45" w:rsidP="00540C45">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sidR="000E6492">
        <w:rPr>
          <w:rFonts w:eastAsiaTheme="minorEastAsia" w:cs="Arial"/>
          <w:b/>
          <w:bCs/>
        </w:rPr>
        <w:t>4</w:t>
      </w:r>
      <w:r w:rsidRPr="001C01BA">
        <w:rPr>
          <w:rFonts w:eastAsiaTheme="minorEastAsia" w:cs="Arial"/>
          <w:b/>
          <w:bCs/>
        </w:rPr>
        <w:t xml:space="preserve">: </w:t>
      </w:r>
      <w:r w:rsidR="002C7EC5">
        <w:rPr>
          <w:rFonts w:eastAsiaTheme="minorEastAsia" w:cs="Arial"/>
          <w:b/>
          <w:bCs/>
        </w:rPr>
        <w:t>Use separate RRC configuration for MUSIM gap and MGE gaps</w:t>
      </w:r>
      <w:r>
        <w:rPr>
          <w:rFonts w:eastAsiaTheme="minorEastAsia" w:cs="Arial"/>
          <w:b/>
          <w:bCs/>
        </w:rPr>
        <w:t>.</w:t>
      </w:r>
      <w:r w:rsidR="001D0C79">
        <w:rPr>
          <w:rFonts w:eastAsiaTheme="minorEastAsia" w:cs="Arial"/>
          <w:b/>
          <w:bCs/>
        </w:rPr>
        <w:t xml:space="preserve"> There is no need to define MUSIM gap as one of concurrent gap (with purpose MUSIM) in ASN.1 structure.</w:t>
      </w:r>
    </w:p>
    <w:p w14:paraId="4937EE25" w14:textId="77777777" w:rsidR="00540C45" w:rsidRPr="002C7EC5" w:rsidRDefault="00540C45" w:rsidP="00540C45">
      <w:pPr>
        <w:pStyle w:val="Doc-text2"/>
        <w:tabs>
          <w:tab w:val="left" w:pos="340"/>
        </w:tabs>
        <w:ind w:left="0" w:firstLine="0"/>
        <w:jc w:val="both"/>
        <w:rPr>
          <w:rFonts w:eastAsiaTheme="minorEastAsia" w:cs="Arial"/>
        </w:rPr>
      </w:pPr>
    </w:p>
    <w:p w14:paraId="07F94D16" w14:textId="60589761" w:rsidR="00540C45" w:rsidRDefault="007102A7" w:rsidP="00540C45">
      <w:pPr>
        <w:pStyle w:val="Doc-text2"/>
        <w:tabs>
          <w:tab w:val="left" w:pos="340"/>
        </w:tabs>
        <w:ind w:left="0" w:firstLine="0"/>
        <w:jc w:val="both"/>
        <w:rPr>
          <w:rFonts w:eastAsiaTheme="minorEastAsia" w:cs="Arial"/>
        </w:rPr>
      </w:pPr>
      <w:r>
        <w:rPr>
          <w:rFonts w:eastAsiaTheme="minorEastAsia" w:cs="Arial"/>
        </w:rPr>
        <w:t xml:space="preserve">For ePOS gap, there is some functional conflict with MGE gap as discussed in section 2.1. We understand that ePOS gap </w:t>
      </w:r>
      <w:r w:rsidR="00A3217E">
        <w:rPr>
          <w:rFonts w:eastAsiaTheme="minorEastAsia" w:cs="Arial"/>
        </w:rPr>
        <w:t>could not be merged with concurrent gap ASN.1 structure as they have different activation mechanism. If a gap is configured by concurrent gap and associated with PRS, it is always activated. On the other hand, if a gap is configured by ePOS, it is activated/deactivated by MAC CE. So, we believe that separate configuration is more suitable.</w:t>
      </w:r>
    </w:p>
    <w:p w14:paraId="3F31767E" w14:textId="4D0D98F8" w:rsidR="001D0C79" w:rsidRDefault="001D0C79" w:rsidP="00540C45">
      <w:pPr>
        <w:pStyle w:val="Doc-text2"/>
        <w:tabs>
          <w:tab w:val="left" w:pos="340"/>
        </w:tabs>
        <w:ind w:left="0" w:firstLine="0"/>
        <w:jc w:val="both"/>
        <w:rPr>
          <w:rFonts w:eastAsiaTheme="minorEastAsia" w:cs="Arial"/>
        </w:rPr>
      </w:pPr>
    </w:p>
    <w:p w14:paraId="588A15D2" w14:textId="02036749" w:rsidR="001D0C79" w:rsidRPr="001C01BA" w:rsidRDefault="001D0C79" w:rsidP="001D0C79">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5</w:t>
      </w:r>
      <w:r w:rsidRPr="001C01BA">
        <w:rPr>
          <w:rFonts w:eastAsiaTheme="minorEastAsia" w:cs="Arial"/>
          <w:b/>
          <w:bCs/>
        </w:rPr>
        <w:t xml:space="preserve">: </w:t>
      </w:r>
      <w:r>
        <w:rPr>
          <w:rFonts w:eastAsiaTheme="minorEastAsia" w:cs="Arial"/>
          <w:b/>
          <w:bCs/>
        </w:rPr>
        <w:t>Use separate RRC configuration for ePOS gap and MGE gaps.</w:t>
      </w:r>
    </w:p>
    <w:p w14:paraId="1DB23438" w14:textId="5C04A188" w:rsidR="001D0C79" w:rsidRDefault="001D0C79" w:rsidP="00540C45">
      <w:pPr>
        <w:pStyle w:val="Doc-text2"/>
        <w:tabs>
          <w:tab w:val="left" w:pos="340"/>
        </w:tabs>
        <w:ind w:left="0" w:firstLine="0"/>
        <w:jc w:val="both"/>
        <w:rPr>
          <w:rFonts w:eastAsiaTheme="minorEastAsia" w:cs="Arial"/>
        </w:rPr>
      </w:pPr>
    </w:p>
    <w:p w14:paraId="38B5BD0B" w14:textId="127F4AA0" w:rsidR="00377719" w:rsidRPr="001D0C79" w:rsidRDefault="00377719" w:rsidP="00540C45">
      <w:pPr>
        <w:pStyle w:val="Doc-text2"/>
        <w:tabs>
          <w:tab w:val="left" w:pos="340"/>
        </w:tabs>
        <w:ind w:left="0" w:firstLine="0"/>
        <w:jc w:val="both"/>
        <w:rPr>
          <w:rFonts w:eastAsiaTheme="minorEastAsia" w:cs="Arial"/>
        </w:rPr>
      </w:pPr>
      <w:r>
        <w:rPr>
          <w:rFonts w:eastAsiaTheme="minorEastAsia" w:cs="Arial" w:hint="eastAsia"/>
        </w:rPr>
        <w:t>I</w:t>
      </w:r>
      <w:r>
        <w:rPr>
          <w:rFonts w:eastAsiaTheme="minorEastAsia" w:cs="Arial"/>
        </w:rPr>
        <w:t>n the Annex, we provide the ASN.1 sample definition for MUSIM gap, ePOS gap, and MGE gaps.</w:t>
      </w:r>
    </w:p>
    <w:p w14:paraId="38E55014" w14:textId="6F4DFB55" w:rsidR="002A151F" w:rsidRPr="006D16D5" w:rsidRDefault="002A151F" w:rsidP="002A151F">
      <w:pPr>
        <w:pStyle w:val="Heading2"/>
        <w:rPr>
          <w:rFonts w:cs="Arial"/>
          <w:lang w:val="en-US" w:eastAsia="ko-KR"/>
        </w:rPr>
      </w:pPr>
      <w:r w:rsidRPr="006D16D5">
        <w:rPr>
          <w:rFonts w:cs="Arial"/>
          <w:lang w:val="en-US" w:eastAsia="ko-KR"/>
        </w:rPr>
        <w:t>2.</w:t>
      </w:r>
      <w:r w:rsidR="002456DA">
        <w:rPr>
          <w:rFonts w:cs="Arial"/>
          <w:lang w:val="en-US" w:eastAsia="ko-KR"/>
        </w:rPr>
        <w:t>3</w:t>
      </w:r>
      <w:r w:rsidRPr="006D16D5">
        <w:rPr>
          <w:rFonts w:cs="Arial"/>
          <w:lang w:val="en-US" w:eastAsia="ko-KR"/>
        </w:rPr>
        <w:t xml:space="preserve"> </w:t>
      </w:r>
      <w:r w:rsidR="001D0C79">
        <w:rPr>
          <w:rFonts w:cs="Arial"/>
          <w:lang w:val="en-US" w:eastAsia="ko-KR"/>
        </w:rPr>
        <w:t>Maximum number of activated gaps</w:t>
      </w:r>
    </w:p>
    <w:p w14:paraId="7AE1862C" w14:textId="22353EE3" w:rsidR="002A151F" w:rsidRPr="001D0C79" w:rsidRDefault="00E83FDD" w:rsidP="00540C45">
      <w:pPr>
        <w:pStyle w:val="Doc-text2"/>
        <w:tabs>
          <w:tab w:val="left" w:pos="340"/>
        </w:tabs>
        <w:ind w:left="0" w:firstLine="0"/>
        <w:jc w:val="both"/>
        <w:rPr>
          <w:rFonts w:eastAsiaTheme="minorEastAsia" w:cs="Arial"/>
        </w:rPr>
      </w:pPr>
      <w:r>
        <w:rPr>
          <w:rFonts w:eastAsiaTheme="minorEastAsia" w:cs="Arial" w:hint="eastAsia"/>
        </w:rPr>
        <w:t>O</w:t>
      </w:r>
      <w:r>
        <w:rPr>
          <w:rFonts w:eastAsiaTheme="minorEastAsia" w:cs="Arial"/>
        </w:rPr>
        <w:t xml:space="preserve">n maximum number of activated/configured gaps, we think that </w:t>
      </w:r>
      <w:r w:rsidR="00BC38DF">
        <w:rPr>
          <w:rFonts w:eastAsiaTheme="minorEastAsia" w:cs="Arial"/>
        </w:rPr>
        <w:t>RAN4 could define the maximum number for all gaps that are used for measurement.</w:t>
      </w:r>
    </w:p>
    <w:p w14:paraId="4E09F2FC" w14:textId="6DA7635D" w:rsidR="00540C45" w:rsidRDefault="00540C45" w:rsidP="00540C45">
      <w:pPr>
        <w:pStyle w:val="Doc-text2"/>
        <w:tabs>
          <w:tab w:val="left" w:pos="340"/>
        </w:tabs>
        <w:ind w:left="0" w:firstLine="0"/>
        <w:jc w:val="both"/>
        <w:rPr>
          <w:rFonts w:eastAsiaTheme="minorEastAsia" w:cs="Arial"/>
        </w:rPr>
      </w:pPr>
    </w:p>
    <w:p w14:paraId="2D0DC28D" w14:textId="61CAF4D8" w:rsidR="00BC38DF" w:rsidRDefault="007102A7" w:rsidP="007102A7">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sidR="00401B5D">
        <w:rPr>
          <w:rFonts w:eastAsiaTheme="minorEastAsia" w:cs="Arial"/>
          <w:b/>
          <w:bCs/>
        </w:rPr>
        <w:t>6</w:t>
      </w:r>
      <w:r w:rsidRPr="001C01BA">
        <w:rPr>
          <w:rFonts w:eastAsiaTheme="minorEastAsia" w:cs="Arial"/>
          <w:b/>
          <w:bCs/>
        </w:rPr>
        <w:t xml:space="preserve">: </w:t>
      </w:r>
      <w:r>
        <w:rPr>
          <w:rFonts w:eastAsiaTheme="minorEastAsia" w:cs="Arial"/>
          <w:b/>
          <w:bCs/>
        </w:rPr>
        <w:t xml:space="preserve">For gap used for measurement, the maximum number of activated gaps is limited by </w:t>
      </w:r>
      <w:r w:rsidR="00A3217E">
        <w:rPr>
          <w:rFonts w:eastAsiaTheme="minorEastAsia" w:cs="Arial"/>
          <w:b/>
          <w:bCs/>
        </w:rPr>
        <w:t xml:space="preserve">limitation of </w:t>
      </w:r>
      <w:r>
        <w:rPr>
          <w:rFonts w:eastAsiaTheme="minorEastAsia" w:cs="Arial"/>
          <w:b/>
          <w:bCs/>
        </w:rPr>
        <w:t xml:space="preserve">concurrent gap </w:t>
      </w:r>
      <w:r w:rsidR="00A3217E">
        <w:rPr>
          <w:rFonts w:eastAsiaTheme="minorEastAsia" w:cs="Arial"/>
          <w:b/>
          <w:bCs/>
        </w:rPr>
        <w:t xml:space="preserve">defined by RAN4. </w:t>
      </w:r>
    </w:p>
    <w:p w14:paraId="44BCBA7F" w14:textId="741054AA" w:rsidR="00BC38DF" w:rsidRDefault="00BC38DF" w:rsidP="007102A7">
      <w:pPr>
        <w:pStyle w:val="Doc-text2"/>
        <w:tabs>
          <w:tab w:val="left" w:pos="340"/>
        </w:tabs>
        <w:ind w:left="0" w:firstLine="0"/>
        <w:jc w:val="both"/>
        <w:rPr>
          <w:rFonts w:eastAsiaTheme="minorEastAsia" w:cs="Arial"/>
          <w:b/>
          <w:bCs/>
        </w:rPr>
      </w:pPr>
    </w:p>
    <w:p w14:paraId="318CF199" w14:textId="04593033" w:rsidR="00BC38DF" w:rsidRDefault="00BC38DF" w:rsidP="007102A7">
      <w:pPr>
        <w:pStyle w:val="Doc-text2"/>
        <w:tabs>
          <w:tab w:val="left" w:pos="340"/>
        </w:tabs>
        <w:ind w:left="0" w:firstLine="0"/>
        <w:jc w:val="both"/>
        <w:rPr>
          <w:rFonts w:eastAsiaTheme="minorEastAsia" w:cs="Arial"/>
          <w:b/>
          <w:bCs/>
        </w:rPr>
      </w:pPr>
      <w:r>
        <w:rPr>
          <w:rFonts w:eastAsiaTheme="minorEastAsia" w:cs="Arial"/>
        </w:rPr>
        <w:t>On MUSIM gap</w:t>
      </w:r>
      <w:r w:rsidR="00D05379">
        <w:rPr>
          <w:rFonts w:eastAsiaTheme="minorEastAsia" w:cs="Arial"/>
        </w:rPr>
        <w:t xml:space="preserve">, so far RAN2 agreed to have one aperiodic and two periodic gaps. RAN2 also RAN4 to discuss whether one more periodical gap is needed in LS </w:t>
      </w:r>
      <w:r w:rsidR="00C226E2" w:rsidRPr="00C226E2">
        <w:rPr>
          <w:rFonts w:eastAsiaTheme="minorEastAsia" w:cs="Arial"/>
        </w:rPr>
        <w:t>R2-2201717</w:t>
      </w:r>
      <w:r w:rsidR="00D05379">
        <w:rPr>
          <w:rFonts w:eastAsiaTheme="minorEastAsia" w:cs="Arial"/>
        </w:rPr>
        <w:t>.</w:t>
      </w:r>
      <w:r w:rsidR="00C226E2">
        <w:rPr>
          <w:rFonts w:eastAsiaTheme="minorEastAsia" w:cs="Arial"/>
        </w:rPr>
        <w:t xml:space="preserve"> Therefore, we </w:t>
      </w:r>
      <w:r w:rsidR="00A15916">
        <w:rPr>
          <w:rFonts w:eastAsiaTheme="minorEastAsia" w:cs="Arial"/>
        </w:rPr>
        <w:t>think</w:t>
      </w:r>
      <w:r w:rsidR="00C226E2">
        <w:rPr>
          <w:rFonts w:eastAsiaTheme="minorEastAsia" w:cs="Arial"/>
        </w:rPr>
        <w:t xml:space="preserve"> that RAN4 could also discuss</w:t>
      </w:r>
      <w:r w:rsidR="00D05379">
        <w:rPr>
          <w:rFonts w:eastAsiaTheme="minorEastAsia" w:cs="Arial"/>
        </w:rPr>
        <w:t xml:space="preserve"> </w:t>
      </w:r>
      <w:r w:rsidR="00C226E2">
        <w:rPr>
          <w:rFonts w:eastAsiaTheme="minorEastAsia" w:cs="Arial"/>
        </w:rPr>
        <w:t xml:space="preserve">the </w:t>
      </w:r>
      <w:r w:rsidR="00A15916" w:rsidRPr="00A15916">
        <w:rPr>
          <w:rFonts w:eastAsiaTheme="minorEastAsia" w:cs="Arial"/>
        </w:rPr>
        <w:t>limitation on maximum number of configured MUSIM and measurement gaps</w:t>
      </w:r>
      <w:r w:rsidR="00C226E2">
        <w:rPr>
          <w:rFonts w:eastAsiaTheme="minorEastAsia" w:cs="Arial"/>
        </w:rPr>
        <w:t xml:space="preserve">. We assume that </w:t>
      </w:r>
      <w:r w:rsidR="00A15916">
        <w:rPr>
          <w:rFonts w:eastAsiaTheme="minorEastAsia" w:cs="Arial"/>
        </w:rPr>
        <w:t xml:space="preserve">the </w:t>
      </w:r>
      <w:r w:rsidR="00C226E2">
        <w:rPr>
          <w:rFonts w:eastAsiaTheme="minorEastAsia" w:cs="Arial"/>
        </w:rPr>
        <w:t xml:space="preserve">individual limitation </w:t>
      </w:r>
      <w:r w:rsidR="00A15916">
        <w:rPr>
          <w:rFonts w:eastAsiaTheme="minorEastAsia" w:cs="Arial"/>
        </w:rPr>
        <w:t>on MUSIM and measurement gap is enough but better to check with RAN4.</w:t>
      </w:r>
    </w:p>
    <w:p w14:paraId="0A3410CF" w14:textId="77777777" w:rsidR="00BC38DF" w:rsidRPr="00BC38DF" w:rsidRDefault="00BC38DF" w:rsidP="007102A7">
      <w:pPr>
        <w:pStyle w:val="Doc-text2"/>
        <w:tabs>
          <w:tab w:val="left" w:pos="340"/>
        </w:tabs>
        <w:ind w:left="0" w:firstLine="0"/>
        <w:jc w:val="both"/>
        <w:rPr>
          <w:rFonts w:eastAsiaTheme="minorEastAsia" w:cs="Arial"/>
          <w:b/>
          <w:bCs/>
        </w:rPr>
      </w:pPr>
    </w:p>
    <w:p w14:paraId="534B138B" w14:textId="3920A889" w:rsidR="007102A7" w:rsidRPr="001C01BA" w:rsidRDefault="00D05379" w:rsidP="007102A7">
      <w:pPr>
        <w:pStyle w:val="Doc-text2"/>
        <w:tabs>
          <w:tab w:val="left" w:pos="340"/>
        </w:tabs>
        <w:ind w:left="0" w:firstLine="0"/>
        <w:jc w:val="both"/>
        <w:rPr>
          <w:rFonts w:eastAsiaTheme="minorEastAsia" w:cs="Arial"/>
          <w:b/>
          <w:bCs/>
        </w:rPr>
      </w:pPr>
      <w:r>
        <w:rPr>
          <w:rFonts w:eastAsiaTheme="minorEastAsia" w:cs="Arial"/>
          <w:b/>
          <w:bCs/>
        </w:rPr>
        <w:lastRenderedPageBreak/>
        <w:t xml:space="preserve">Proposal </w:t>
      </w:r>
      <w:r w:rsidR="00401B5D">
        <w:rPr>
          <w:rFonts w:eastAsiaTheme="minorEastAsia" w:cs="Arial"/>
          <w:b/>
          <w:bCs/>
        </w:rPr>
        <w:t>7</w:t>
      </w:r>
      <w:r>
        <w:rPr>
          <w:rFonts w:eastAsiaTheme="minorEastAsia" w:cs="Arial"/>
          <w:b/>
          <w:bCs/>
        </w:rPr>
        <w:t xml:space="preserve">: </w:t>
      </w:r>
      <w:r w:rsidR="00C226E2">
        <w:rPr>
          <w:rFonts w:eastAsiaTheme="minorEastAsia" w:cs="Arial"/>
          <w:b/>
        </w:rPr>
        <w:t>LS to RAN4 to check whether the understanding in P</w:t>
      </w:r>
      <w:r w:rsidR="00401B5D">
        <w:rPr>
          <w:rFonts w:eastAsiaTheme="minorEastAsia" w:cs="Arial"/>
          <w:b/>
        </w:rPr>
        <w:t>6</w:t>
      </w:r>
      <w:r w:rsidR="00C226E2">
        <w:rPr>
          <w:rFonts w:eastAsiaTheme="minorEastAsia" w:cs="Arial"/>
          <w:b/>
        </w:rPr>
        <w:t xml:space="preserve"> is correct.</w:t>
      </w:r>
      <w:r>
        <w:rPr>
          <w:rFonts w:eastAsiaTheme="minorEastAsia" w:cs="Arial"/>
          <w:b/>
          <w:bCs/>
        </w:rPr>
        <w:t xml:space="preserve"> </w:t>
      </w:r>
      <w:r w:rsidR="00C226E2">
        <w:rPr>
          <w:rFonts w:eastAsiaTheme="minorEastAsia" w:cs="Arial"/>
          <w:b/>
          <w:bCs/>
        </w:rPr>
        <w:t xml:space="preserve">In addition, </w:t>
      </w:r>
      <w:r>
        <w:rPr>
          <w:rFonts w:eastAsiaTheme="minorEastAsia" w:cs="Arial"/>
          <w:b/>
          <w:bCs/>
        </w:rPr>
        <w:t>ask RAN4</w:t>
      </w:r>
      <w:r w:rsidR="00C226E2">
        <w:rPr>
          <w:rFonts w:eastAsiaTheme="minorEastAsia" w:cs="Arial"/>
          <w:b/>
          <w:bCs/>
        </w:rPr>
        <w:t xml:space="preserve"> whether there is </w:t>
      </w:r>
      <w:bookmarkStart w:id="3" w:name="_Hlk95747124"/>
      <w:r w:rsidR="00C226E2">
        <w:rPr>
          <w:rFonts w:eastAsiaTheme="minorEastAsia" w:cs="Arial"/>
          <w:b/>
          <w:bCs/>
        </w:rPr>
        <w:t>limitation on maximum number of configured MUSIM and measurement gaps</w:t>
      </w:r>
      <w:bookmarkEnd w:id="3"/>
      <w:r w:rsidR="00C226E2">
        <w:rPr>
          <w:rFonts w:eastAsiaTheme="minorEastAsia" w:cs="Arial"/>
          <w:b/>
          <w:bCs/>
        </w:rPr>
        <w:t>.</w:t>
      </w:r>
    </w:p>
    <w:p w14:paraId="123F2755" w14:textId="77777777" w:rsidR="007102A7" w:rsidRPr="00C226E2" w:rsidRDefault="007102A7" w:rsidP="00540C45">
      <w:pPr>
        <w:pStyle w:val="Doc-text2"/>
        <w:tabs>
          <w:tab w:val="left" w:pos="340"/>
        </w:tabs>
        <w:ind w:left="0" w:firstLine="0"/>
        <w:jc w:val="both"/>
        <w:rPr>
          <w:rFonts w:eastAsiaTheme="minorEastAsia" w:cs="Arial"/>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18DD0C4A" w14:textId="77777777" w:rsidR="00924C5F" w:rsidRPr="006D16D5" w:rsidRDefault="00924C5F" w:rsidP="00924C5F">
      <w:pPr>
        <w:pStyle w:val="Doc-text2"/>
        <w:tabs>
          <w:tab w:val="left" w:pos="340"/>
        </w:tabs>
        <w:ind w:left="0" w:firstLine="0"/>
        <w:jc w:val="both"/>
        <w:rPr>
          <w:rFonts w:cs="Arial"/>
          <w:b/>
        </w:rPr>
      </w:pPr>
      <w:r w:rsidRPr="006D16D5">
        <w:rPr>
          <w:rFonts w:cs="Arial"/>
        </w:rPr>
        <w:t xml:space="preserve">Base on the discussion in section 2, we </w:t>
      </w:r>
      <w:r>
        <w:rPr>
          <w:rFonts w:cs="Arial"/>
        </w:rPr>
        <w:t>have the following observations and proposals</w:t>
      </w:r>
      <w:r w:rsidRPr="006D16D5">
        <w:rPr>
          <w:rFonts w:cs="Arial"/>
        </w:rPr>
        <w:t xml:space="preserve">: </w:t>
      </w:r>
    </w:p>
    <w:p w14:paraId="732D4035" w14:textId="77777777" w:rsidR="00924C5F" w:rsidRDefault="00924C5F" w:rsidP="00924C5F">
      <w:pPr>
        <w:pStyle w:val="Doc-text2"/>
        <w:tabs>
          <w:tab w:val="left" w:pos="340"/>
        </w:tabs>
        <w:ind w:left="0" w:firstLine="0"/>
        <w:jc w:val="both"/>
        <w:rPr>
          <w:rFonts w:eastAsiaTheme="minorEastAsia" w:cs="Arial"/>
          <w:b/>
        </w:rPr>
      </w:pPr>
    </w:p>
    <w:p w14:paraId="54A74DAA" w14:textId="77777777" w:rsidR="00401B5D" w:rsidRPr="00181009" w:rsidRDefault="00401B5D" w:rsidP="00401B5D">
      <w:pPr>
        <w:pStyle w:val="Doc-text2"/>
        <w:tabs>
          <w:tab w:val="left" w:pos="340"/>
        </w:tabs>
        <w:ind w:left="0" w:firstLine="0"/>
        <w:jc w:val="both"/>
        <w:rPr>
          <w:rFonts w:eastAsiaTheme="minorEastAsia" w:cs="Arial"/>
          <w:b/>
        </w:rPr>
      </w:pPr>
      <w:r w:rsidRPr="00181009">
        <w:rPr>
          <w:rFonts w:eastAsiaTheme="minorEastAsia" w:cs="Arial"/>
          <w:b/>
        </w:rPr>
        <w:t xml:space="preserve">Observation 1: There is no conflict for simultaneous configuration for the gap features introduced in MGE WI. </w:t>
      </w:r>
    </w:p>
    <w:p w14:paraId="21224B77" w14:textId="77777777" w:rsidR="00924C5F" w:rsidRPr="00401B5D" w:rsidRDefault="00924C5F" w:rsidP="00924C5F">
      <w:pPr>
        <w:pStyle w:val="Doc-text2"/>
        <w:tabs>
          <w:tab w:val="left" w:pos="340"/>
        </w:tabs>
        <w:ind w:left="0" w:firstLine="0"/>
        <w:jc w:val="both"/>
        <w:rPr>
          <w:rFonts w:eastAsiaTheme="minorEastAsia" w:cs="Arial"/>
          <w:b/>
        </w:rPr>
      </w:pPr>
    </w:p>
    <w:p w14:paraId="767F0402" w14:textId="77777777" w:rsidR="00401B5D" w:rsidRPr="00065739" w:rsidRDefault="00401B5D" w:rsidP="00401B5D">
      <w:pPr>
        <w:pStyle w:val="Doc-text2"/>
        <w:tabs>
          <w:tab w:val="clear" w:pos="1622"/>
          <w:tab w:val="left" w:pos="340"/>
        </w:tabs>
        <w:ind w:left="0" w:firstLine="0"/>
        <w:jc w:val="both"/>
        <w:rPr>
          <w:rFonts w:eastAsiaTheme="minorEastAsia" w:cs="Arial"/>
          <w:b/>
        </w:rPr>
      </w:pPr>
      <w:r w:rsidRPr="00065739">
        <w:rPr>
          <w:rFonts w:eastAsiaTheme="minorEastAsia" w:cs="Arial" w:hint="eastAsia"/>
          <w:b/>
        </w:rPr>
        <w:t>P</w:t>
      </w:r>
      <w:r w:rsidRPr="00065739">
        <w:rPr>
          <w:rFonts w:eastAsiaTheme="minorEastAsia" w:cs="Arial"/>
          <w:b/>
        </w:rPr>
        <w:t xml:space="preserve">roposal 1: RAN2 confirms that MUSIM gap can be configured </w:t>
      </w:r>
      <w:r w:rsidRPr="00065739">
        <w:rPr>
          <w:rFonts w:cs="Arial"/>
          <w:b/>
          <w:lang w:eastAsia="ko-KR"/>
        </w:rPr>
        <w:t>simultaneously with MGE or ePOS gaps</w:t>
      </w:r>
      <w:r w:rsidRPr="00065739">
        <w:rPr>
          <w:rFonts w:eastAsiaTheme="minorEastAsia" w:cs="Arial"/>
          <w:b/>
        </w:rPr>
        <w:t>. There is no conflict in RAN2 procedure</w:t>
      </w:r>
      <w:r>
        <w:rPr>
          <w:rFonts w:eastAsiaTheme="minorEastAsia" w:cs="Arial"/>
          <w:b/>
        </w:rPr>
        <w:t>.</w:t>
      </w:r>
      <w:r w:rsidRPr="00065739">
        <w:rPr>
          <w:rFonts w:eastAsiaTheme="minorEastAsia" w:cs="Arial"/>
          <w:b/>
        </w:rPr>
        <w:t xml:space="preserve"> </w:t>
      </w:r>
      <w:r>
        <w:rPr>
          <w:rFonts w:eastAsiaTheme="minorEastAsia" w:cs="Arial"/>
          <w:b/>
        </w:rPr>
        <w:t>W</w:t>
      </w:r>
      <w:r w:rsidRPr="00065739">
        <w:rPr>
          <w:rFonts w:eastAsiaTheme="minorEastAsia" w:cs="Arial"/>
          <w:b/>
        </w:rPr>
        <w:t xml:space="preserve">hether to have specific UE behavior while there is time domain overlapping </w:t>
      </w:r>
      <w:r>
        <w:rPr>
          <w:rFonts w:eastAsiaTheme="minorEastAsia" w:cs="Arial"/>
          <w:b/>
        </w:rPr>
        <w:t>between</w:t>
      </w:r>
      <w:r w:rsidRPr="00065739">
        <w:rPr>
          <w:rFonts w:eastAsiaTheme="minorEastAsia" w:cs="Arial"/>
          <w:b/>
        </w:rPr>
        <w:t xml:space="preserve"> MUSIM </w:t>
      </w:r>
      <w:r>
        <w:rPr>
          <w:rFonts w:eastAsiaTheme="minorEastAsia" w:cs="Arial"/>
          <w:b/>
        </w:rPr>
        <w:t>gap and other gaps is up to RAN4.</w:t>
      </w:r>
    </w:p>
    <w:p w14:paraId="400FF4B0" w14:textId="77777777" w:rsidR="00924C5F" w:rsidRPr="00401B5D" w:rsidRDefault="00924C5F" w:rsidP="00924C5F">
      <w:pPr>
        <w:pStyle w:val="Doc-text2"/>
        <w:tabs>
          <w:tab w:val="left" w:pos="340"/>
        </w:tabs>
        <w:ind w:left="0" w:firstLine="0"/>
        <w:jc w:val="both"/>
        <w:rPr>
          <w:rFonts w:eastAsiaTheme="minorEastAsia" w:cs="Arial"/>
          <w:b/>
          <w:bCs/>
        </w:rPr>
      </w:pPr>
    </w:p>
    <w:p w14:paraId="3CBD8E88" w14:textId="77777777" w:rsidR="00401B5D" w:rsidRDefault="00401B5D" w:rsidP="00401B5D">
      <w:pPr>
        <w:pStyle w:val="Doc-text2"/>
        <w:tabs>
          <w:tab w:val="clear" w:pos="1622"/>
          <w:tab w:val="left" w:pos="340"/>
        </w:tabs>
        <w:ind w:left="0" w:firstLine="0"/>
        <w:jc w:val="both"/>
        <w:rPr>
          <w:rFonts w:eastAsiaTheme="minorEastAsia" w:cs="Arial"/>
          <w:b/>
        </w:rPr>
      </w:pPr>
      <w:r w:rsidRPr="00065739">
        <w:rPr>
          <w:rFonts w:eastAsiaTheme="minorEastAsia" w:cs="Arial" w:hint="eastAsia"/>
          <w:b/>
        </w:rPr>
        <w:t>P</w:t>
      </w:r>
      <w:r w:rsidRPr="00065739">
        <w:rPr>
          <w:rFonts w:eastAsiaTheme="minorEastAsia" w:cs="Arial"/>
          <w:b/>
        </w:rPr>
        <w:t xml:space="preserve">roposal </w:t>
      </w:r>
      <w:r>
        <w:rPr>
          <w:rFonts w:eastAsiaTheme="minorEastAsia" w:cs="Arial"/>
          <w:b/>
        </w:rPr>
        <w:t>2</w:t>
      </w:r>
      <w:r w:rsidRPr="00065739">
        <w:rPr>
          <w:rFonts w:eastAsiaTheme="minorEastAsia" w:cs="Arial"/>
          <w:b/>
        </w:rPr>
        <w:t xml:space="preserve">: RAN2 </w:t>
      </w:r>
      <w:r>
        <w:rPr>
          <w:rFonts w:eastAsiaTheme="minorEastAsia" w:cs="Arial"/>
          <w:b/>
        </w:rPr>
        <w:t xml:space="preserve">assumes </w:t>
      </w:r>
      <w:r w:rsidRPr="00065739">
        <w:rPr>
          <w:rFonts w:eastAsiaTheme="minorEastAsia" w:cs="Arial"/>
          <w:b/>
        </w:rPr>
        <w:t xml:space="preserve">that </w:t>
      </w:r>
      <w:r>
        <w:rPr>
          <w:rFonts w:eastAsiaTheme="minorEastAsia" w:cs="Arial"/>
          <w:b/>
        </w:rPr>
        <w:t>ePOS</w:t>
      </w:r>
      <w:r w:rsidRPr="00065739">
        <w:rPr>
          <w:rFonts w:eastAsiaTheme="minorEastAsia" w:cs="Arial"/>
          <w:b/>
        </w:rPr>
        <w:t xml:space="preserve"> gap can be configured </w:t>
      </w:r>
      <w:r w:rsidRPr="00065739">
        <w:rPr>
          <w:rFonts w:cs="Arial"/>
          <w:b/>
          <w:lang w:eastAsia="ko-KR"/>
        </w:rPr>
        <w:t xml:space="preserve">simultaneously with MGE or </w:t>
      </w:r>
      <w:r>
        <w:rPr>
          <w:rFonts w:cs="Arial"/>
          <w:b/>
          <w:lang w:eastAsia="ko-KR"/>
        </w:rPr>
        <w:t>legacy</w:t>
      </w:r>
      <w:r w:rsidRPr="00065739">
        <w:rPr>
          <w:rFonts w:cs="Arial"/>
          <w:b/>
          <w:lang w:eastAsia="ko-KR"/>
        </w:rPr>
        <w:t xml:space="preserve"> gaps</w:t>
      </w:r>
      <w:r>
        <w:rPr>
          <w:rFonts w:cs="Arial"/>
          <w:b/>
          <w:lang w:eastAsia="ko-KR"/>
        </w:rPr>
        <w:t xml:space="preserve"> with the following understanding</w:t>
      </w:r>
      <w:r w:rsidRPr="00065739">
        <w:rPr>
          <w:rFonts w:eastAsiaTheme="minorEastAsia" w:cs="Arial"/>
          <w:b/>
        </w:rPr>
        <w:t xml:space="preserve">. </w:t>
      </w:r>
    </w:p>
    <w:p w14:paraId="4F11D12B" w14:textId="77777777" w:rsidR="00401B5D" w:rsidRDefault="00401B5D" w:rsidP="00401B5D">
      <w:pPr>
        <w:pStyle w:val="Doc-text2"/>
        <w:numPr>
          <w:ilvl w:val="0"/>
          <w:numId w:val="11"/>
        </w:numPr>
        <w:tabs>
          <w:tab w:val="clear" w:pos="1622"/>
          <w:tab w:val="left" w:pos="340"/>
        </w:tabs>
        <w:jc w:val="both"/>
        <w:rPr>
          <w:rFonts w:eastAsiaTheme="minorEastAsia" w:cs="Arial"/>
          <w:b/>
        </w:rPr>
      </w:pPr>
      <w:r>
        <w:rPr>
          <w:rFonts w:cs="Arial"/>
          <w:b/>
          <w:lang w:eastAsia="ko-KR"/>
        </w:rPr>
        <w:t>S</w:t>
      </w:r>
      <w:r w:rsidRPr="00065739">
        <w:rPr>
          <w:rFonts w:cs="Arial"/>
          <w:b/>
          <w:lang w:eastAsia="ko-KR"/>
        </w:rPr>
        <w:t>imultaneous</w:t>
      </w:r>
      <w:r>
        <w:rPr>
          <w:rFonts w:eastAsiaTheme="minorEastAsia" w:cs="Arial"/>
          <w:b/>
        </w:rPr>
        <w:t xml:space="preserve"> configuration is only allowed for UE supports concurrent gap and ePOS gaps is counted as one per UE gap in concurrent gap operation (i.e. subject to maximum number of concurrent measurement gaps defined by RAN4)</w:t>
      </w:r>
    </w:p>
    <w:p w14:paraId="79924FAF" w14:textId="77777777" w:rsidR="00401B5D" w:rsidRPr="00D2391E" w:rsidRDefault="00401B5D" w:rsidP="00401B5D">
      <w:pPr>
        <w:pStyle w:val="Doc-text2"/>
        <w:numPr>
          <w:ilvl w:val="0"/>
          <w:numId w:val="11"/>
        </w:numPr>
        <w:tabs>
          <w:tab w:val="clear" w:pos="1622"/>
          <w:tab w:val="left" w:pos="340"/>
        </w:tabs>
        <w:jc w:val="both"/>
        <w:rPr>
          <w:rFonts w:eastAsiaTheme="minorEastAsia" w:cs="Arial"/>
          <w:b/>
        </w:rPr>
      </w:pPr>
      <w:r>
        <w:rPr>
          <w:rFonts w:eastAsiaTheme="minorEastAsia" w:cs="Arial"/>
          <w:b/>
        </w:rPr>
        <w:t>While ePOS gap is configured, MGE gap or legacy gap is NOT used for PRS measurement. The network should NOT associate any concurrent gap to PRS measurement.</w:t>
      </w:r>
    </w:p>
    <w:p w14:paraId="6EBE6A58" w14:textId="609BC188" w:rsidR="001D1C14" w:rsidRPr="00401B5D" w:rsidRDefault="001D1C14" w:rsidP="006215FC">
      <w:pPr>
        <w:pStyle w:val="Doc-text2"/>
        <w:tabs>
          <w:tab w:val="left" w:pos="340"/>
        </w:tabs>
        <w:ind w:left="0" w:firstLine="0"/>
        <w:jc w:val="both"/>
        <w:rPr>
          <w:rFonts w:eastAsiaTheme="minorEastAsia"/>
          <w:b/>
        </w:rPr>
      </w:pPr>
    </w:p>
    <w:p w14:paraId="3DDC8718" w14:textId="77777777" w:rsidR="00401B5D" w:rsidRDefault="00401B5D" w:rsidP="00401B5D">
      <w:pPr>
        <w:pStyle w:val="Doc-text2"/>
        <w:tabs>
          <w:tab w:val="left" w:pos="340"/>
        </w:tabs>
        <w:ind w:left="0" w:firstLine="0"/>
        <w:jc w:val="both"/>
        <w:rPr>
          <w:rFonts w:eastAsiaTheme="minorEastAsia" w:cs="Arial"/>
        </w:rPr>
      </w:pPr>
      <w:r w:rsidRPr="00065739">
        <w:rPr>
          <w:rFonts w:eastAsiaTheme="minorEastAsia" w:cs="Arial" w:hint="eastAsia"/>
          <w:b/>
        </w:rPr>
        <w:t>P</w:t>
      </w:r>
      <w:r w:rsidRPr="00065739">
        <w:rPr>
          <w:rFonts w:eastAsiaTheme="minorEastAsia" w:cs="Arial"/>
          <w:b/>
        </w:rPr>
        <w:t xml:space="preserve">roposal </w:t>
      </w:r>
      <w:r>
        <w:rPr>
          <w:rFonts w:eastAsiaTheme="minorEastAsia" w:cs="Arial"/>
          <w:b/>
        </w:rPr>
        <w:t>3</w:t>
      </w:r>
      <w:r w:rsidRPr="00065739">
        <w:rPr>
          <w:rFonts w:eastAsiaTheme="minorEastAsia" w:cs="Arial"/>
          <w:b/>
        </w:rPr>
        <w:t>:</w:t>
      </w:r>
      <w:r>
        <w:rPr>
          <w:rFonts w:eastAsiaTheme="minorEastAsia" w:cs="Arial"/>
          <w:b/>
        </w:rPr>
        <w:t xml:space="preserve"> LS to RAN4 to check whether the understanding in P2 is correct.</w:t>
      </w:r>
    </w:p>
    <w:p w14:paraId="525C5F36" w14:textId="570CEB0A" w:rsidR="00401B5D" w:rsidRDefault="00401B5D" w:rsidP="006215FC">
      <w:pPr>
        <w:pStyle w:val="Doc-text2"/>
        <w:tabs>
          <w:tab w:val="left" w:pos="340"/>
        </w:tabs>
        <w:ind w:left="0" w:firstLine="0"/>
        <w:jc w:val="both"/>
        <w:rPr>
          <w:rFonts w:eastAsiaTheme="minorEastAsia"/>
          <w:b/>
        </w:rPr>
      </w:pPr>
    </w:p>
    <w:p w14:paraId="2EBBBD4F" w14:textId="77777777" w:rsidR="00401B5D" w:rsidRPr="001C01BA" w:rsidRDefault="00401B5D" w:rsidP="00401B5D">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4</w:t>
      </w:r>
      <w:r w:rsidRPr="001C01BA">
        <w:rPr>
          <w:rFonts w:eastAsiaTheme="minorEastAsia" w:cs="Arial"/>
          <w:b/>
          <w:bCs/>
        </w:rPr>
        <w:t xml:space="preserve">: </w:t>
      </w:r>
      <w:r>
        <w:rPr>
          <w:rFonts w:eastAsiaTheme="minorEastAsia" w:cs="Arial"/>
          <w:b/>
          <w:bCs/>
        </w:rPr>
        <w:t>Use separate RRC configuration for MUSIM gap and MGE gaps. There is no need to define MUSIM gap as one of concurrent gap (with purpose MUSIM) in ASN.1 structure.</w:t>
      </w:r>
    </w:p>
    <w:p w14:paraId="25A1D2D9" w14:textId="18D1CE9D" w:rsidR="00401B5D" w:rsidRDefault="00401B5D" w:rsidP="006215FC">
      <w:pPr>
        <w:pStyle w:val="Doc-text2"/>
        <w:tabs>
          <w:tab w:val="left" w:pos="340"/>
        </w:tabs>
        <w:ind w:left="0" w:firstLine="0"/>
        <w:jc w:val="both"/>
        <w:rPr>
          <w:rFonts w:eastAsiaTheme="minorEastAsia"/>
          <w:b/>
        </w:rPr>
      </w:pPr>
    </w:p>
    <w:p w14:paraId="1753F54E" w14:textId="77777777" w:rsidR="008C400E" w:rsidRPr="001C01BA" w:rsidRDefault="008C400E" w:rsidP="008C400E">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5</w:t>
      </w:r>
      <w:r w:rsidRPr="001C01BA">
        <w:rPr>
          <w:rFonts w:eastAsiaTheme="minorEastAsia" w:cs="Arial"/>
          <w:b/>
          <w:bCs/>
        </w:rPr>
        <w:t xml:space="preserve">: </w:t>
      </w:r>
      <w:r>
        <w:rPr>
          <w:rFonts w:eastAsiaTheme="minorEastAsia" w:cs="Arial"/>
          <w:b/>
          <w:bCs/>
        </w:rPr>
        <w:t>Use separate RRC configuration for ePOS gap and MGE gaps.</w:t>
      </w:r>
    </w:p>
    <w:p w14:paraId="47BCC521" w14:textId="77777777" w:rsidR="008C400E" w:rsidRDefault="008C400E" w:rsidP="006215FC">
      <w:pPr>
        <w:pStyle w:val="Doc-text2"/>
        <w:tabs>
          <w:tab w:val="left" w:pos="340"/>
        </w:tabs>
        <w:ind w:left="0" w:firstLine="0"/>
        <w:jc w:val="both"/>
        <w:rPr>
          <w:rFonts w:eastAsiaTheme="minorEastAsia"/>
          <w:b/>
        </w:rPr>
      </w:pPr>
    </w:p>
    <w:p w14:paraId="7BA86503" w14:textId="77777777" w:rsidR="00401B5D" w:rsidRDefault="00401B5D" w:rsidP="00401B5D">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6</w:t>
      </w:r>
      <w:r w:rsidRPr="001C01BA">
        <w:rPr>
          <w:rFonts w:eastAsiaTheme="minorEastAsia" w:cs="Arial"/>
          <w:b/>
          <w:bCs/>
        </w:rPr>
        <w:t xml:space="preserve">: </w:t>
      </w:r>
      <w:r>
        <w:rPr>
          <w:rFonts w:eastAsiaTheme="minorEastAsia" w:cs="Arial"/>
          <w:b/>
          <w:bCs/>
        </w:rPr>
        <w:t xml:space="preserve">For gap used for measurement, the maximum number of activated gaps is limited by limitation of concurrent gap defined by RAN4. </w:t>
      </w:r>
    </w:p>
    <w:p w14:paraId="7039FCE9" w14:textId="77777777" w:rsidR="00401B5D" w:rsidRPr="00401B5D" w:rsidRDefault="00401B5D" w:rsidP="006215FC">
      <w:pPr>
        <w:pStyle w:val="Doc-text2"/>
        <w:tabs>
          <w:tab w:val="left" w:pos="340"/>
        </w:tabs>
        <w:ind w:left="0" w:firstLine="0"/>
        <w:jc w:val="both"/>
        <w:rPr>
          <w:rFonts w:eastAsiaTheme="minorEastAsia"/>
          <w:b/>
        </w:rPr>
      </w:pPr>
    </w:p>
    <w:p w14:paraId="38989FE1" w14:textId="77777777" w:rsidR="00401B5D" w:rsidRPr="001C01BA" w:rsidRDefault="00401B5D" w:rsidP="00401B5D">
      <w:pPr>
        <w:pStyle w:val="Doc-text2"/>
        <w:tabs>
          <w:tab w:val="left" w:pos="340"/>
        </w:tabs>
        <w:ind w:left="0" w:firstLine="0"/>
        <w:jc w:val="both"/>
        <w:rPr>
          <w:rFonts w:eastAsiaTheme="minorEastAsia" w:cs="Arial"/>
          <w:b/>
          <w:bCs/>
        </w:rPr>
      </w:pPr>
      <w:r>
        <w:rPr>
          <w:rFonts w:eastAsiaTheme="minorEastAsia" w:cs="Arial"/>
          <w:b/>
          <w:bCs/>
        </w:rPr>
        <w:t xml:space="preserve">Proposal 7: </w:t>
      </w:r>
      <w:r>
        <w:rPr>
          <w:rFonts w:eastAsiaTheme="minorEastAsia" w:cs="Arial"/>
          <w:b/>
        </w:rPr>
        <w:t>LS to RAN4 to check whether the understanding in P6 is correct.</w:t>
      </w:r>
      <w:r>
        <w:rPr>
          <w:rFonts w:eastAsiaTheme="minorEastAsia" w:cs="Arial"/>
          <w:b/>
          <w:bCs/>
        </w:rPr>
        <w:t xml:space="preserve"> In addition, ask RAN4 whether there is limitation on maximum number of configured MUSIM and measurement gaps.</w:t>
      </w:r>
    </w:p>
    <w:p w14:paraId="1A029241" w14:textId="77777777" w:rsidR="001D1C14" w:rsidRPr="00401B5D" w:rsidRDefault="001D1C14" w:rsidP="006215FC">
      <w:pPr>
        <w:pStyle w:val="Doc-text2"/>
        <w:tabs>
          <w:tab w:val="left" w:pos="340"/>
        </w:tabs>
        <w:ind w:left="0" w:firstLine="0"/>
        <w:jc w:val="both"/>
        <w:rPr>
          <w:b/>
        </w:rPr>
      </w:pPr>
    </w:p>
    <w:p w14:paraId="0B2CB1AF" w14:textId="1694574A" w:rsidR="00EF6B92" w:rsidRPr="00913607" w:rsidRDefault="006214DC" w:rsidP="0091360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1D5DB056" w14:textId="1FEA0D96" w:rsidR="004D2268" w:rsidRPr="004D2268" w:rsidRDefault="004D2268" w:rsidP="004D2268">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1] </w:t>
      </w:r>
      <w:hyperlink r:id="rId8" w:history="1">
        <w:r w:rsidRPr="004D2268">
          <w:rPr>
            <w:rStyle w:val="Hyperlink"/>
            <w:rFonts w:ascii="Arial" w:hAnsi="Arial" w:cs="Arial"/>
            <w:lang w:val="en-US" w:eastAsia="ko-KR"/>
          </w:rPr>
          <w:t>R2-2201904</w:t>
        </w:r>
      </w:hyperlink>
      <w:r>
        <w:rPr>
          <w:rFonts w:ascii="Arial" w:hAnsi="Arial" w:cs="Arial"/>
          <w:lang w:val="en-US" w:eastAsia="ko-KR"/>
        </w:rPr>
        <w:t>, “</w:t>
      </w:r>
      <w:r w:rsidRPr="004D2268">
        <w:rPr>
          <w:rFonts w:ascii="Arial" w:hAnsi="Arial" w:cs="Arial"/>
          <w:lang w:val="en-US" w:eastAsia="ko-KR"/>
        </w:rPr>
        <w:t>Report of [AT116bis-e][018][NR17] Gaps Coordination (Mediatek)</w:t>
      </w:r>
      <w:r>
        <w:rPr>
          <w:rFonts w:ascii="Arial" w:hAnsi="Arial" w:cs="Arial"/>
          <w:lang w:val="en-US" w:eastAsia="ko-KR"/>
        </w:rPr>
        <w:t xml:space="preserve">”, </w:t>
      </w:r>
      <w:r w:rsidRPr="004D2268">
        <w:rPr>
          <w:rFonts w:ascii="Arial" w:hAnsi="Arial" w:cs="Arial"/>
          <w:lang w:val="en-US" w:eastAsia="ko-KR"/>
        </w:rPr>
        <w:t>MediaTek</w:t>
      </w:r>
    </w:p>
    <w:p w14:paraId="72F7C069" w14:textId="121B800B" w:rsidR="004D2268" w:rsidRDefault="004D2268" w:rsidP="00913607">
      <w:pPr>
        <w:spacing w:after="0"/>
        <w:rPr>
          <w:rFonts w:ascii="Arial" w:hAnsi="Arial" w:cs="Arial"/>
          <w:lang w:eastAsia="ko-KR"/>
        </w:rPr>
      </w:pPr>
    </w:p>
    <w:p w14:paraId="440BCEFB" w14:textId="14105ABD" w:rsidR="00A47D77" w:rsidRDefault="00A47D77" w:rsidP="00913607">
      <w:pPr>
        <w:spacing w:after="0"/>
        <w:rPr>
          <w:rFonts w:ascii="Arial" w:hAnsi="Arial" w:cs="Arial"/>
          <w:lang w:eastAsia="ko-KR"/>
        </w:rPr>
      </w:pPr>
    </w:p>
    <w:p w14:paraId="5275B92F" w14:textId="094E2694" w:rsidR="00A47D77" w:rsidRDefault="00A47D77" w:rsidP="00913607">
      <w:pPr>
        <w:spacing w:after="0"/>
        <w:rPr>
          <w:rFonts w:ascii="Arial" w:hAnsi="Arial" w:cs="Arial"/>
          <w:lang w:eastAsia="ko-KR"/>
        </w:rPr>
      </w:pPr>
    </w:p>
    <w:p w14:paraId="162AC1D4" w14:textId="015A8F20" w:rsidR="00A47D77" w:rsidRDefault="00A47D77" w:rsidP="00913607">
      <w:pPr>
        <w:spacing w:after="0"/>
        <w:rPr>
          <w:rFonts w:ascii="Arial" w:hAnsi="Arial" w:cs="Arial"/>
          <w:lang w:eastAsia="ko-KR"/>
        </w:rPr>
      </w:pPr>
    </w:p>
    <w:p w14:paraId="0A317F71" w14:textId="27F2CA1A" w:rsidR="00A47D77" w:rsidRDefault="00A47D77" w:rsidP="00913607">
      <w:pPr>
        <w:spacing w:after="0"/>
        <w:rPr>
          <w:rFonts w:ascii="Arial" w:hAnsi="Arial" w:cs="Arial"/>
          <w:lang w:eastAsia="ko-KR"/>
        </w:rPr>
      </w:pPr>
    </w:p>
    <w:p w14:paraId="507E831B" w14:textId="77777777" w:rsidR="00A47D77" w:rsidRDefault="00A47D77" w:rsidP="00913607">
      <w:pPr>
        <w:spacing w:after="0"/>
        <w:rPr>
          <w:rFonts w:ascii="Arial" w:hAnsi="Arial" w:cs="Arial"/>
          <w:lang w:eastAsia="ko-KR"/>
        </w:rPr>
        <w:sectPr w:rsidR="00A47D77" w:rsidSect="00D31868">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pPr>
    </w:p>
    <w:p w14:paraId="28400154" w14:textId="006C2971" w:rsidR="00A47D77" w:rsidRDefault="00A47D77" w:rsidP="00913607">
      <w:pPr>
        <w:spacing w:after="0"/>
        <w:rPr>
          <w:rFonts w:ascii="Arial" w:hAnsi="Arial" w:cs="Arial"/>
          <w:lang w:eastAsia="ko-KR"/>
        </w:rPr>
      </w:pPr>
    </w:p>
    <w:p w14:paraId="3E6C1A43" w14:textId="17B99368" w:rsidR="00F9179D" w:rsidRDefault="00F9179D" w:rsidP="00F9179D">
      <w:pPr>
        <w:pStyle w:val="Heading1"/>
        <w:pBdr>
          <w:top w:val="single" w:sz="12" w:space="0" w:color="auto"/>
        </w:pBdr>
        <w:rPr>
          <w:lang w:val="en-US" w:eastAsia="ko-KR"/>
        </w:rPr>
      </w:pPr>
      <w:r>
        <w:rPr>
          <w:lang w:val="en-US" w:eastAsia="ko-KR"/>
        </w:rPr>
        <w:t xml:space="preserve">Annex: </w:t>
      </w:r>
      <w:r w:rsidR="002A76CC">
        <w:rPr>
          <w:lang w:val="en-US" w:eastAsia="ko-KR"/>
        </w:rPr>
        <w:t xml:space="preserve">Sample ASN.1 code for MGE, MUSIM, and </w:t>
      </w:r>
      <w:r w:rsidR="008B1206">
        <w:rPr>
          <w:lang w:val="en-US" w:eastAsia="ko-KR"/>
        </w:rPr>
        <w:t>ePOS</w:t>
      </w:r>
    </w:p>
    <w:p w14:paraId="52E929D2" w14:textId="64AEE447" w:rsidR="00A47D77" w:rsidRDefault="00A47D77" w:rsidP="00913607">
      <w:pPr>
        <w:spacing w:after="0"/>
        <w:rPr>
          <w:rFonts w:ascii="Arial" w:hAnsi="Arial" w:cs="Arial"/>
          <w:lang w:eastAsia="ko-KR"/>
        </w:rPr>
      </w:pPr>
    </w:p>
    <w:p w14:paraId="37F1993D" w14:textId="7F96E5C7" w:rsidR="008B1206" w:rsidRDefault="008B1206" w:rsidP="008B1206">
      <w:pPr>
        <w:spacing w:after="0"/>
        <w:rPr>
          <w:rFonts w:ascii="Arial" w:hAnsi="Arial" w:cs="Arial"/>
          <w:lang w:eastAsia="ko-KR"/>
        </w:rPr>
      </w:pPr>
      <w:r>
        <w:rPr>
          <w:rFonts w:ascii="Courier New" w:eastAsia="SimSun" w:hAnsi="Courier New"/>
          <w:sz w:val="16"/>
          <w:lang w:val="en-US" w:eastAsia="zh-CN"/>
        </w:rPr>
        <w:t>// For MUSIM gap</w:t>
      </w:r>
    </w:p>
    <w:p w14:paraId="64BE7B5A" w14:textId="7A8F1EEF" w:rsidR="00A47D77" w:rsidRDefault="00A47D77" w:rsidP="00913607">
      <w:pPr>
        <w:spacing w:after="0"/>
        <w:rPr>
          <w:rFonts w:ascii="Arial" w:hAnsi="Arial" w:cs="Arial"/>
          <w:lang w:eastAsia="ko-KR"/>
        </w:rPr>
      </w:pPr>
    </w:p>
    <w:p w14:paraId="58A52E28"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47D77">
        <w:rPr>
          <w:rFonts w:ascii="Courier New" w:eastAsia="Times New Roman" w:hAnsi="Courier New"/>
          <w:sz w:val="16"/>
          <w:lang w:eastAsia="en-GB"/>
        </w:rPr>
        <w:t xml:space="preserve">RRCReconfiguration-v1610-IEs ::=        </w:t>
      </w:r>
      <w:r w:rsidRPr="00A47D77">
        <w:rPr>
          <w:rFonts w:ascii="Courier New" w:eastAsia="Times New Roman" w:hAnsi="Courier New"/>
          <w:color w:val="993366"/>
          <w:sz w:val="16"/>
          <w:lang w:eastAsia="en-GB"/>
        </w:rPr>
        <w:t>SEQUENCE</w:t>
      </w:r>
      <w:r w:rsidRPr="00A47D77">
        <w:rPr>
          <w:rFonts w:ascii="Courier New" w:eastAsia="Times New Roman" w:hAnsi="Courier New"/>
          <w:sz w:val="16"/>
          <w:lang w:eastAsia="en-GB"/>
        </w:rPr>
        <w:t xml:space="preserve"> {</w:t>
      </w:r>
    </w:p>
    <w:p w14:paraId="53E89410"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otherConfig-v1610                       OtherConfig-v1610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1C851A5B"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bap-Config-r16                          SetupRelease { BAP-Config-r16 }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3950E828"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iab-IP-AddressConfigurationList-r16     IAB-IP-AddressConfigurationList-r16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6FE70ADD"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conditionalReconfiguration-r16          ConditionalReconfiguration-r16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0D98B34E"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daps-SourceRelease-r16                  </w:t>
      </w:r>
      <w:r w:rsidRPr="00A47D77">
        <w:rPr>
          <w:rFonts w:ascii="Courier New" w:eastAsia="Times New Roman" w:hAnsi="Courier New"/>
          <w:color w:val="993366"/>
          <w:sz w:val="16"/>
          <w:lang w:eastAsia="en-GB"/>
        </w:rPr>
        <w:t>ENUMERATED</w:t>
      </w:r>
      <w:r w:rsidRPr="00A47D77">
        <w:rPr>
          <w:rFonts w:ascii="Courier New" w:eastAsia="Times New Roman" w:hAnsi="Courier New"/>
          <w:sz w:val="16"/>
          <w:lang w:eastAsia="en-GB"/>
        </w:rPr>
        <w:t xml:space="preserve">{true}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N</w:t>
      </w:r>
    </w:p>
    <w:p w14:paraId="362363EB"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t316-r16                                SetupRelease {T316-r16}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06BD0B23"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needForGapsConfigNR-r16                 SetupRelease {NeedForGapsConfigNR-r16}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1D60EC3F"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onDemandSIB-Request-r16                 SetupRelease { OnDemandSIB-Request-r16 }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2A53FF03"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dedicatedPosSysInfoDelivery-r16         </w:t>
      </w:r>
      <w:r w:rsidRPr="00A47D77">
        <w:rPr>
          <w:rFonts w:ascii="Courier New" w:eastAsia="Times New Roman" w:hAnsi="Courier New"/>
          <w:color w:val="993366"/>
          <w:sz w:val="16"/>
          <w:lang w:eastAsia="en-GB"/>
        </w:rPr>
        <w:t>OCTET</w:t>
      </w:r>
      <w:r w:rsidRPr="00A47D77">
        <w:rPr>
          <w:rFonts w:ascii="Courier New" w:eastAsia="Times New Roman" w:hAnsi="Courier New"/>
          <w:sz w:val="16"/>
          <w:lang w:eastAsia="en-GB"/>
        </w:rPr>
        <w:t xml:space="preserve"> </w:t>
      </w:r>
      <w:r w:rsidRPr="00A47D77">
        <w:rPr>
          <w:rFonts w:ascii="Courier New" w:eastAsia="Times New Roman" w:hAnsi="Courier New"/>
          <w:color w:val="993366"/>
          <w:sz w:val="16"/>
          <w:lang w:eastAsia="en-GB"/>
        </w:rPr>
        <w:t>STRING</w:t>
      </w:r>
      <w:r w:rsidRPr="00A47D77">
        <w:rPr>
          <w:rFonts w:ascii="Courier New" w:eastAsia="Times New Roman" w:hAnsi="Courier New"/>
          <w:sz w:val="16"/>
          <w:lang w:eastAsia="en-GB"/>
        </w:rPr>
        <w:t xml:space="preserve"> (CONTAINING PosSystemInformation-r16-IEs)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N</w:t>
      </w:r>
    </w:p>
    <w:p w14:paraId="736ACC8F"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sl-ConfigDedicatedNR-r16                SetupRelease {SL-ConfigDedicatedNR-r16}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63368C2C"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sl-ConfigDedicatedEUTRA-Info-r16        SetupRelease {SL-ConfigDedicatedEUTRA-Info-r16}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p>
    <w:p w14:paraId="3EAC6880" w14:textId="77777777"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47D77">
        <w:rPr>
          <w:rFonts w:ascii="Courier New" w:eastAsia="Times New Roman" w:hAnsi="Courier New"/>
          <w:sz w:val="16"/>
          <w:lang w:eastAsia="en-GB"/>
        </w:rPr>
        <w:t xml:space="preserve">    targetCellSMTC-SCG-r16                  SSB-MTC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S</w:t>
      </w:r>
    </w:p>
    <w:p w14:paraId="7731BB48" w14:textId="716C9740" w:rsidR="00A47D77" w:rsidRP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47D77">
        <w:rPr>
          <w:rFonts w:ascii="Courier New" w:eastAsia="Times New Roman" w:hAnsi="Courier New"/>
          <w:sz w:val="16"/>
          <w:lang w:eastAsia="en-GB"/>
        </w:rPr>
        <w:t xml:space="preserve">    nonCriticalExtension                    </w:t>
      </w:r>
      <w:ins w:id="4" w:author="MediaTek (Felix)" w:date="2022-02-14T16:29:00Z">
        <w:r w:rsidR="008B1206" w:rsidRPr="00A47D77">
          <w:rPr>
            <w:rFonts w:ascii="Courier New" w:eastAsia="Times New Roman" w:hAnsi="Courier New"/>
            <w:sz w:val="16"/>
            <w:lang w:eastAsia="en-GB"/>
          </w:rPr>
          <w:t>RRCReconfiguration-v17xy-IEs</w:t>
        </w:r>
      </w:ins>
      <w:del w:id="5" w:author="MediaTek (Felix)" w:date="2022-02-14T16:29:00Z">
        <w:r w:rsidRPr="00A47D77" w:rsidDel="008B1206">
          <w:rPr>
            <w:rFonts w:ascii="Courier New" w:eastAsia="Times New Roman" w:hAnsi="Courier New"/>
            <w:color w:val="993366"/>
            <w:sz w:val="16"/>
            <w:lang w:eastAsia="en-GB"/>
          </w:rPr>
          <w:delText>SEQUENCE</w:delText>
        </w:r>
        <w:r w:rsidRPr="00A47D77" w:rsidDel="008B1206">
          <w:rPr>
            <w:rFonts w:ascii="Courier New" w:eastAsia="Times New Roman" w:hAnsi="Courier New"/>
            <w:sz w:val="16"/>
            <w:lang w:eastAsia="en-GB"/>
          </w:rPr>
          <w:delText xml:space="preserve"> {} </w:delText>
        </w:r>
      </w:del>
      <w:r w:rsidRPr="00A47D77">
        <w:rPr>
          <w:rFonts w:ascii="Courier New" w:eastAsia="Times New Roman" w:hAnsi="Courier New"/>
          <w:sz w:val="16"/>
          <w:lang w:eastAsia="en-GB"/>
        </w:rPr>
        <w:t xml:space="preserve">                                        </w:t>
      </w:r>
      <w:r w:rsidRPr="00A47D77">
        <w:rPr>
          <w:rFonts w:ascii="Courier New" w:eastAsia="Times New Roman" w:hAnsi="Courier New"/>
          <w:color w:val="993366"/>
          <w:sz w:val="16"/>
          <w:lang w:eastAsia="en-GB"/>
        </w:rPr>
        <w:t>OPTIONAL</w:t>
      </w:r>
    </w:p>
    <w:p w14:paraId="49EAAF9E" w14:textId="62C2D057" w:rsidR="00A47D77" w:rsidRDefault="00A47D77"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47D77">
        <w:rPr>
          <w:rFonts w:ascii="Courier New" w:eastAsia="Times New Roman" w:hAnsi="Courier New"/>
          <w:sz w:val="16"/>
          <w:lang w:eastAsia="en-GB"/>
        </w:rPr>
        <w:t>}</w:t>
      </w:r>
    </w:p>
    <w:p w14:paraId="66BF8101" w14:textId="5BC4F6AD" w:rsidR="008B1206" w:rsidRDefault="008B1206"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383998" w14:textId="2B77497F" w:rsidR="008B1206" w:rsidRDefault="008B1206"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MediaTek (Felix)" w:date="2022-02-14T16:29:00Z"/>
          <w:rFonts w:ascii="Courier New" w:eastAsia="Times New Roman" w:hAnsi="Courier New"/>
          <w:sz w:val="16"/>
          <w:lang w:eastAsia="en-GB"/>
        </w:rPr>
      </w:pPr>
    </w:p>
    <w:p w14:paraId="3293CC0D" w14:textId="77777777" w:rsidR="008B1206" w:rsidRPr="00A47D77"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MediaTek (Felix)" w:date="2022-02-14T16:29:00Z"/>
          <w:rFonts w:ascii="Courier New" w:eastAsia="Times New Roman" w:hAnsi="Courier New"/>
          <w:sz w:val="16"/>
          <w:lang w:eastAsia="en-GB"/>
        </w:rPr>
      </w:pPr>
      <w:ins w:id="8" w:author="MediaTek (Felix)" w:date="2022-02-14T16:29:00Z">
        <w:r w:rsidRPr="00A47D77">
          <w:rPr>
            <w:rFonts w:ascii="Courier New" w:eastAsia="Times New Roman" w:hAnsi="Courier New"/>
            <w:sz w:val="16"/>
            <w:lang w:eastAsia="en-GB"/>
          </w:rPr>
          <w:t xml:space="preserve">RRCReconfiguration-v17xy-IEs ::=         </w:t>
        </w:r>
        <w:r w:rsidRPr="00A47D77">
          <w:rPr>
            <w:rFonts w:ascii="Courier New" w:eastAsia="Times New Roman" w:hAnsi="Courier New"/>
            <w:color w:val="993366"/>
            <w:sz w:val="16"/>
            <w:lang w:eastAsia="en-GB"/>
          </w:rPr>
          <w:t>SEQUENCE</w:t>
        </w:r>
        <w:r w:rsidRPr="00A47D77">
          <w:rPr>
            <w:rFonts w:ascii="Courier New" w:eastAsia="Times New Roman" w:hAnsi="Courier New"/>
            <w:sz w:val="16"/>
            <w:lang w:eastAsia="en-GB"/>
          </w:rPr>
          <w:t xml:space="preserve"> {</w:t>
        </w:r>
      </w:ins>
    </w:p>
    <w:p w14:paraId="6B07DE5E" w14:textId="77777777" w:rsidR="008B1206" w:rsidRPr="00A47D77"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MediaTek (Felix)" w:date="2022-02-14T16:29:00Z"/>
          <w:rFonts w:ascii="Courier New" w:eastAsia="Times New Roman" w:hAnsi="Courier New"/>
          <w:color w:val="808080"/>
          <w:sz w:val="16"/>
          <w:lang w:eastAsia="en-GB"/>
        </w:rPr>
      </w:pPr>
      <w:ins w:id="10" w:author="MediaTek (Felix)" w:date="2022-02-14T16:29:00Z">
        <w:r w:rsidRPr="00A47D77">
          <w:rPr>
            <w:rFonts w:ascii="Courier New" w:eastAsia="Times New Roman" w:hAnsi="Courier New"/>
            <w:sz w:val="16"/>
            <w:lang w:eastAsia="en-GB"/>
          </w:rPr>
          <w:t xml:space="preserve">    musim-GapConfig-r17                   </w:t>
        </w:r>
        <w:r>
          <w:rPr>
            <w:rFonts w:ascii="Courier New" w:eastAsia="Times New Roman" w:hAnsi="Courier New"/>
            <w:sz w:val="16"/>
            <w:lang w:eastAsia="en-GB"/>
          </w:rPr>
          <w:t xml:space="preserve">   </w:t>
        </w:r>
        <w:r w:rsidRPr="00A47D77">
          <w:rPr>
            <w:rFonts w:ascii="Courier New" w:eastAsia="Times New Roman" w:hAnsi="Courier New"/>
            <w:sz w:val="16"/>
            <w:lang w:eastAsia="en-GB"/>
          </w:rPr>
          <w:t xml:space="preserve">MUSIM-GapConfig-r17                                                 </w:t>
        </w:r>
        <w:r w:rsidRPr="00A47D77">
          <w:rPr>
            <w:rFonts w:ascii="Courier New" w:eastAsia="Times New Roman" w:hAnsi="Courier New"/>
            <w:color w:val="993366"/>
            <w:sz w:val="16"/>
            <w:lang w:eastAsia="en-GB"/>
          </w:rPr>
          <w:t>OPTIONAL</w:t>
        </w:r>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ins>
    </w:p>
    <w:p w14:paraId="27EABF93" w14:textId="77777777" w:rsidR="008B1206" w:rsidRPr="00A47D77"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2-02-14T16:29:00Z"/>
          <w:rFonts w:ascii="Courier New" w:eastAsia="Times New Roman" w:hAnsi="Courier New"/>
          <w:sz w:val="16"/>
          <w:lang w:eastAsia="en-GB"/>
        </w:rPr>
      </w:pPr>
      <w:ins w:id="12" w:author="MediaTek (Felix)" w:date="2022-02-14T16:29:00Z">
        <w:r w:rsidRPr="00A47D77">
          <w:rPr>
            <w:rFonts w:ascii="Courier New" w:eastAsia="Times New Roman" w:hAnsi="Courier New"/>
            <w:sz w:val="16"/>
            <w:lang w:eastAsia="en-GB"/>
          </w:rPr>
          <w:t xml:space="preserve">    nonCriticalExtension                     </w:t>
        </w:r>
        <w:r w:rsidRPr="00A47D77">
          <w:rPr>
            <w:rFonts w:ascii="Courier New" w:eastAsia="Times New Roman" w:hAnsi="Courier New"/>
            <w:color w:val="993366"/>
            <w:sz w:val="16"/>
            <w:lang w:eastAsia="en-GB"/>
          </w:rPr>
          <w:t>SEQUENCE</w:t>
        </w:r>
        <w:r w:rsidRPr="00A47D77">
          <w:rPr>
            <w:rFonts w:ascii="Courier New" w:eastAsia="Times New Roman" w:hAnsi="Courier New"/>
            <w:sz w:val="16"/>
            <w:lang w:eastAsia="en-GB"/>
          </w:rPr>
          <w:t xml:space="preserve"> {}                                                         </w:t>
        </w:r>
        <w:r w:rsidRPr="00A47D77">
          <w:rPr>
            <w:rFonts w:ascii="Courier New" w:eastAsia="Times New Roman" w:hAnsi="Courier New"/>
            <w:color w:val="993366"/>
            <w:sz w:val="16"/>
            <w:lang w:eastAsia="en-GB"/>
          </w:rPr>
          <w:t>OPTIONAL</w:t>
        </w:r>
      </w:ins>
    </w:p>
    <w:p w14:paraId="73C434F4" w14:textId="77777777" w:rsidR="008B1206" w:rsidRPr="00A47D77"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ediaTek (Felix)" w:date="2022-02-14T16:29:00Z"/>
          <w:rFonts w:ascii="Courier New" w:eastAsia="Times New Roman" w:hAnsi="Courier New"/>
          <w:sz w:val="16"/>
          <w:lang w:eastAsia="en-GB"/>
        </w:rPr>
      </w:pPr>
      <w:ins w:id="14" w:author="MediaTek (Felix)" w:date="2022-02-14T16:29:00Z">
        <w:r w:rsidRPr="00A47D77">
          <w:rPr>
            <w:rFonts w:ascii="Courier New" w:eastAsia="Times New Roman" w:hAnsi="Courier New"/>
            <w:sz w:val="16"/>
            <w:lang w:eastAsia="en-GB"/>
          </w:rPr>
          <w:t>}</w:t>
        </w:r>
      </w:ins>
    </w:p>
    <w:p w14:paraId="1A4B6614" w14:textId="3148027A" w:rsidR="008B1206" w:rsidRDefault="008B1206"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91B237"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ediaTek (Felix)" w:date="2022-02-14T16:29:00Z"/>
          <w:rFonts w:ascii="Courier New" w:eastAsia="Times New Roman" w:hAnsi="Courier New"/>
          <w:sz w:val="16"/>
          <w:lang w:eastAsia="en-GB"/>
        </w:rPr>
      </w:pPr>
      <w:ins w:id="16" w:author="MediaTek (Felix)" w:date="2022-02-14T16:29:00Z">
        <w:r w:rsidRPr="008B1206">
          <w:rPr>
            <w:rFonts w:ascii="Courier New" w:eastAsia="Times New Roman" w:hAnsi="Courier New"/>
            <w:sz w:val="16"/>
            <w:lang w:eastAsia="en-GB"/>
          </w:rPr>
          <w:t>MUSIM-GapConfig-r17 ::=        SEQUENCE {</w:t>
        </w:r>
      </w:ins>
    </w:p>
    <w:p w14:paraId="566EBB61" w14:textId="3F39C972"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MediaTek (Felix)" w:date="2022-02-14T16:29:00Z"/>
          <w:rFonts w:ascii="Courier New" w:eastAsia="Times New Roman" w:hAnsi="Courier New"/>
          <w:sz w:val="16"/>
          <w:lang w:eastAsia="en-GB"/>
        </w:rPr>
      </w:pPr>
      <w:ins w:id="18" w:author="MediaTek (Felix)" w:date="2022-02-14T16:29:00Z">
        <w:r w:rsidRPr="008B1206">
          <w:rPr>
            <w:rFonts w:ascii="Courier New" w:eastAsia="Times New Roman" w:hAnsi="Courier New"/>
            <w:sz w:val="16"/>
            <w:lang w:eastAsia="en-GB"/>
          </w:rPr>
          <w:tab/>
          <w:t>musim-GapToReleaseList-r17       SEQUENCE (SIZE (1..</w:t>
        </w:r>
      </w:ins>
      <w:ins w:id="19" w:author="MediaTek (Felix)" w:date="2022-02-14T16:34:00Z">
        <w:r>
          <w:rPr>
            <w:rFonts w:ascii="Courier New" w:eastAsia="Times New Roman" w:hAnsi="Courier New"/>
            <w:sz w:val="16"/>
            <w:lang w:eastAsia="en-GB"/>
          </w:rPr>
          <w:t>FFS</w:t>
        </w:r>
      </w:ins>
      <w:ins w:id="20" w:author="MediaTek (Felix)" w:date="2022-02-14T16:29:00Z">
        <w:r w:rsidRPr="008B1206">
          <w:rPr>
            <w:rFonts w:ascii="Courier New" w:eastAsia="Times New Roman" w:hAnsi="Courier New"/>
            <w:sz w:val="16"/>
            <w:lang w:eastAsia="en-GB"/>
          </w:rPr>
          <w:t xml:space="preserve">)) OF MUSIM-GapId-r17 </w:t>
        </w:r>
      </w:ins>
      <w:ins w:id="21" w:author="MediaTek (Felix)" w:date="2022-02-14T16:34:00Z">
        <w:r>
          <w:rPr>
            <w:rFonts w:ascii="Courier New" w:eastAsia="Times New Roman" w:hAnsi="Courier New"/>
            <w:sz w:val="16"/>
            <w:lang w:eastAsia="en-GB"/>
          </w:rPr>
          <w:t xml:space="preserve">      </w:t>
        </w:r>
      </w:ins>
      <w:ins w:id="22" w:author="MediaTek (Felix)" w:date="2022-02-14T16:29:00Z">
        <w:r w:rsidRPr="008B1206">
          <w:rPr>
            <w:rFonts w:ascii="Courier New" w:eastAsia="Times New Roman" w:hAnsi="Courier New"/>
            <w:sz w:val="16"/>
            <w:lang w:eastAsia="en-GB"/>
          </w:rPr>
          <w:t xml:space="preserve">  OPTIONAL,</w:t>
        </w:r>
      </w:ins>
    </w:p>
    <w:p w14:paraId="71174915" w14:textId="54ECD22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ediaTek (Felix)" w:date="2022-02-14T16:29:00Z"/>
          <w:rFonts w:ascii="Courier New" w:eastAsia="Times New Roman" w:hAnsi="Courier New"/>
          <w:sz w:val="16"/>
          <w:lang w:eastAsia="en-GB"/>
        </w:rPr>
      </w:pPr>
      <w:ins w:id="24" w:author="MediaTek (Felix)" w:date="2022-02-14T16:29:00Z">
        <w:r w:rsidRPr="008B1206">
          <w:rPr>
            <w:rFonts w:ascii="Courier New" w:eastAsia="Times New Roman" w:hAnsi="Courier New"/>
            <w:sz w:val="16"/>
            <w:lang w:eastAsia="en-GB"/>
          </w:rPr>
          <w:tab/>
          <w:t xml:space="preserve">musim-GapToAddModList-r17        </w:t>
        </w:r>
      </w:ins>
      <w:ins w:id="25" w:author="MediaTek (Felix)" w:date="2022-02-14T16:30:00Z">
        <w:r w:rsidRPr="008B1206">
          <w:rPr>
            <w:rFonts w:ascii="Courier New" w:eastAsia="Times New Roman" w:hAnsi="Courier New"/>
            <w:sz w:val="16"/>
            <w:lang w:eastAsia="en-GB"/>
          </w:rPr>
          <w:t>SEQUENCE (SIZE (1..</w:t>
        </w:r>
      </w:ins>
      <w:ins w:id="26" w:author="MediaTek (Felix)" w:date="2022-02-14T16:34:00Z">
        <w:r>
          <w:rPr>
            <w:rFonts w:ascii="Courier New" w:eastAsia="Times New Roman" w:hAnsi="Courier New"/>
            <w:sz w:val="16"/>
            <w:lang w:eastAsia="en-GB"/>
          </w:rPr>
          <w:t>FFS</w:t>
        </w:r>
      </w:ins>
      <w:ins w:id="27" w:author="MediaTek (Felix)" w:date="2022-02-14T16:30:00Z">
        <w:r w:rsidRPr="008B1206">
          <w:rPr>
            <w:rFonts w:ascii="Courier New" w:eastAsia="Times New Roman" w:hAnsi="Courier New"/>
            <w:sz w:val="16"/>
            <w:lang w:eastAsia="en-GB"/>
          </w:rPr>
          <w:t>)) OF MUSIM-GapInfo-r17</w:t>
        </w:r>
      </w:ins>
      <w:ins w:id="28" w:author="MediaTek (Felix)" w:date="2022-02-14T16:29:00Z">
        <w:r w:rsidRPr="008B1206">
          <w:rPr>
            <w:rFonts w:ascii="Courier New" w:eastAsia="Times New Roman" w:hAnsi="Courier New"/>
            <w:sz w:val="16"/>
            <w:lang w:eastAsia="en-GB"/>
          </w:rPr>
          <w:t xml:space="preserve">       OPTIONAL,</w:t>
        </w:r>
      </w:ins>
    </w:p>
    <w:p w14:paraId="255BAA75"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MediaTek (Felix)" w:date="2022-02-14T16:29:00Z"/>
          <w:rFonts w:ascii="Courier New" w:eastAsia="Times New Roman" w:hAnsi="Courier New"/>
          <w:sz w:val="16"/>
          <w:lang w:eastAsia="en-GB"/>
        </w:rPr>
      </w:pPr>
      <w:ins w:id="30" w:author="MediaTek (Felix)" w:date="2022-02-14T16:29:00Z">
        <w:r w:rsidRPr="008B1206">
          <w:rPr>
            <w:rFonts w:ascii="Courier New" w:eastAsia="Times New Roman" w:hAnsi="Courier New"/>
            <w:sz w:val="16"/>
            <w:lang w:eastAsia="en-GB"/>
          </w:rPr>
          <w:t xml:space="preserve">   ...</w:t>
        </w:r>
      </w:ins>
    </w:p>
    <w:p w14:paraId="48A71FD9" w14:textId="3A880B93"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MediaTek (Felix)" w:date="2022-02-14T16:30:00Z"/>
          <w:rFonts w:ascii="Courier New" w:eastAsia="Times New Roman" w:hAnsi="Courier New"/>
          <w:sz w:val="16"/>
          <w:lang w:eastAsia="en-GB"/>
        </w:rPr>
      </w:pPr>
      <w:ins w:id="32" w:author="MediaTek (Felix)" w:date="2022-02-14T16:29:00Z">
        <w:r w:rsidRPr="008B1206">
          <w:rPr>
            <w:rFonts w:ascii="Courier New" w:eastAsia="Times New Roman" w:hAnsi="Courier New"/>
            <w:sz w:val="16"/>
            <w:lang w:eastAsia="en-GB"/>
          </w:rPr>
          <w:t>}</w:t>
        </w:r>
      </w:ins>
    </w:p>
    <w:p w14:paraId="1030C951" w14:textId="623546A0"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MediaTek (Felix)" w:date="2022-02-14T16:33:00Z"/>
          <w:rFonts w:ascii="Courier New" w:eastAsia="Times New Roman" w:hAnsi="Courier New"/>
          <w:sz w:val="16"/>
          <w:lang w:eastAsia="en-GB"/>
        </w:rPr>
      </w:pPr>
    </w:p>
    <w:p w14:paraId="1E379AED" w14:textId="0EDF1BF1"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MediaTek (Felix)" w:date="2022-02-14T16:33:00Z"/>
          <w:rFonts w:ascii="Courier New" w:eastAsia="Times New Roman" w:hAnsi="Courier New"/>
          <w:sz w:val="16"/>
          <w:lang w:eastAsia="en-GB"/>
        </w:rPr>
      </w:pPr>
      <w:ins w:id="35" w:author="MediaTek (Felix)" w:date="2022-02-14T16:33:00Z">
        <w:r w:rsidRPr="008B1206">
          <w:rPr>
            <w:rFonts w:ascii="Courier New" w:eastAsia="Times New Roman" w:hAnsi="Courier New"/>
            <w:sz w:val="16"/>
            <w:lang w:eastAsia="en-GB"/>
          </w:rPr>
          <w:t xml:space="preserve">MUSIM-GapId-r17 ::=     </w:t>
        </w:r>
        <w:r>
          <w:rPr>
            <w:rFonts w:ascii="Courier New" w:eastAsia="Times New Roman" w:hAnsi="Courier New"/>
            <w:sz w:val="16"/>
            <w:lang w:eastAsia="en-GB"/>
          </w:rPr>
          <w:t xml:space="preserve"> </w:t>
        </w:r>
        <w:r w:rsidRPr="008B1206">
          <w:rPr>
            <w:rFonts w:ascii="Courier New" w:eastAsia="Times New Roman" w:hAnsi="Courier New"/>
            <w:sz w:val="16"/>
            <w:lang w:eastAsia="en-GB"/>
          </w:rPr>
          <w:t>SEQUENCE {</w:t>
        </w:r>
      </w:ins>
    </w:p>
    <w:p w14:paraId="563F25E7"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ediaTek (Felix)" w:date="2022-02-14T16:33:00Z"/>
          <w:rFonts w:ascii="Courier New" w:eastAsia="Times New Roman" w:hAnsi="Courier New"/>
          <w:sz w:val="16"/>
          <w:lang w:eastAsia="en-GB"/>
        </w:rPr>
      </w:pPr>
      <w:ins w:id="37" w:author="MediaTek (Felix)" w:date="2022-02-14T16:33: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 To be discussed in MUSIM WI</w:t>
        </w:r>
      </w:ins>
    </w:p>
    <w:p w14:paraId="30E3621C" w14:textId="775073A5"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ediaTek (Felix)" w:date="2022-02-14T16:33:00Z"/>
          <w:rFonts w:ascii="Courier New" w:eastAsia="Times New Roman" w:hAnsi="Courier New"/>
          <w:sz w:val="16"/>
          <w:lang w:eastAsia="en-GB"/>
        </w:rPr>
      </w:pPr>
      <w:ins w:id="39" w:author="MediaTek (Felix)" w:date="2022-02-14T16:33:00Z">
        <w:r w:rsidRPr="008B1206">
          <w:rPr>
            <w:rFonts w:ascii="Courier New" w:eastAsia="Times New Roman" w:hAnsi="Courier New"/>
            <w:sz w:val="16"/>
            <w:lang w:eastAsia="en-GB"/>
          </w:rPr>
          <w:t>}</w:t>
        </w:r>
      </w:ins>
    </w:p>
    <w:p w14:paraId="2D66F798"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MediaTek (Felix)" w:date="2022-02-14T16:29:00Z"/>
          <w:rFonts w:ascii="Courier New" w:eastAsia="Times New Roman" w:hAnsi="Courier New"/>
          <w:sz w:val="16"/>
          <w:lang w:eastAsia="en-GB"/>
        </w:rPr>
      </w:pPr>
    </w:p>
    <w:p w14:paraId="247AE528" w14:textId="53F4A4A9"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ediaTek (Felix)" w:date="2022-02-14T16:30:00Z"/>
          <w:rFonts w:ascii="Courier New" w:eastAsia="Times New Roman" w:hAnsi="Courier New"/>
          <w:sz w:val="16"/>
          <w:lang w:eastAsia="en-GB"/>
        </w:rPr>
      </w:pPr>
      <w:ins w:id="42" w:author="MediaTek (Felix)" w:date="2022-02-14T16:29:00Z">
        <w:r w:rsidRPr="008B1206">
          <w:rPr>
            <w:rFonts w:ascii="Courier New" w:eastAsia="Times New Roman" w:hAnsi="Courier New"/>
            <w:sz w:val="16"/>
            <w:lang w:eastAsia="en-GB"/>
          </w:rPr>
          <w:t>MUSIM-GapInfo-r17 ::=          SEQUENCE {</w:t>
        </w:r>
      </w:ins>
    </w:p>
    <w:p w14:paraId="6B5DD40A" w14:textId="5C8B913C"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MediaTek (Felix)" w:date="2022-02-14T16:29:00Z"/>
          <w:rFonts w:ascii="Courier New" w:eastAsia="Times New Roman" w:hAnsi="Courier New"/>
          <w:sz w:val="16"/>
          <w:lang w:eastAsia="en-GB"/>
        </w:rPr>
      </w:pPr>
      <w:ins w:id="44" w:author="MediaTek (Felix)" w:date="2022-02-14T16:30: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 To be discussed in MUSIM WI</w:t>
        </w:r>
      </w:ins>
    </w:p>
    <w:p w14:paraId="110CB28F" w14:textId="72A18C16"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ediaTek (Felix)" w:date="2022-02-14T16:29:00Z"/>
          <w:rFonts w:ascii="Courier New" w:eastAsia="Times New Roman" w:hAnsi="Courier New"/>
          <w:sz w:val="16"/>
          <w:lang w:eastAsia="en-GB"/>
        </w:rPr>
      </w:pPr>
      <w:ins w:id="46" w:author="MediaTek (Felix)" w:date="2022-02-14T16:29:00Z">
        <w:r w:rsidRPr="008B1206">
          <w:rPr>
            <w:rFonts w:ascii="Courier New" w:eastAsia="Times New Roman" w:hAnsi="Courier New"/>
            <w:sz w:val="16"/>
            <w:lang w:eastAsia="en-GB"/>
          </w:rPr>
          <w:t>}</w:t>
        </w:r>
      </w:ins>
    </w:p>
    <w:p w14:paraId="4F8DCB5E" w14:textId="0DBFB596" w:rsidR="008B1206" w:rsidRDefault="008B1206"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ediaTek (Felix)" w:date="2022-02-14T16:29:00Z"/>
          <w:rFonts w:ascii="Courier New" w:eastAsia="Times New Roman" w:hAnsi="Courier New"/>
          <w:sz w:val="16"/>
          <w:lang w:eastAsia="en-GB"/>
        </w:rPr>
      </w:pPr>
    </w:p>
    <w:p w14:paraId="0EA5E634" w14:textId="77777777" w:rsidR="008B1206" w:rsidRPr="00A47D77" w:rsidRDefault="008B1206" w:rsidP="00A47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A29E99" w14:textId="16A31B47" w:rsidR="00A47D77" w:rsidRDefault="00A47D77" w:rsidP="00913607">
      <w:pPr>
        <w:spacing w:after="0"/>
        <w:rPr>
          <w:rFonts w:ascii="Arial" w:hAnsi="Arial" w:cs="Arial"/>
          <w:lang w:eastAsia="ko-KR"/>
        </w:rPr>
      </w:pPr>
    </w:p>
    <w:p w14:paraId="4AA99A53" w14:textId="67922E5A" w:rsidR="00A47D77" w:rsidRDefault="00A47D77" w:rsidP="00913607">
      <w:pPr>
        <w:spacing w:after="0"/>
        <w:rPr>
          <w:rFonts w:ascii="Arial" w:hAnsi="Arial" w:cs="Arial"/>
          <w:lang w:eastAsia="ko-KR"/>
        </w:rPr>
      </w:pPr>
    </w:p>
    <w:p w14:paraId="6E09287B" w14:textId="1923E0D1" w:rsidR="00A47D77" w:rsidRDefault="008B1206" w:rsidP="00913607">
      <w:pPr>
        <w:spacing w:after="0"/>
        <w:rPr>
          <w:rFonts w:ascii="Arial" w:hAnsi="Arial" w:cs="Arial"/>
          <w:lang w:eastAsia="ko-KR"/>
        </w:rPr>
      </w:pPr>
      <w:r>
        <w:rPr>
          <w:rFonts w:ascii="Courier New" w:eastAsia="SimSun" w:hAnsi="Courier New"/>
          <w:sz w:val="16"/>
          <w:lang w:val="en-US" w:eastAsia="zh-CN"/>
        </w:rPr>
        <w:t>// For positioning gap</w:t>
      </w:r>
    </w:p>
    <w:p w14:paraId="32F45738" w14:textId="77777777" w:rsidR="008B1206" w:rsidRDefault="008B1206" w:rsidP="00913607">
      <w:pPr>
        <w:spacing w:after="0"/>
        <w:rPr>
          <w:rFonts w:ascii="Arial" w:hAnsi="Arial" w:cs="Arial"/>
          <w:lang w:eastAsia="ko-KR"/>
        </w:rPr>
      </w:pPr>
    </w:p>
    <w:p w14:paraId="08F93679"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5BAB75E7"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measObjectToRemoveList              MeasObjectToRemoveList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BD716BA"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measObjectToAddModList              MeasObjectToAddModList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58FC86B"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reportConfigToRemoveList            ReportConfigToRemoveList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8088B75"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reportConfigToAddModList            ReportConfigToAddModList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ADAF87F"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measIdToRemoveList                  MeasIdToRemoveList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D7BF6AE"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lastRenderedPageBreak/>
        <w:t xml:space="preserve">    measIdToAddModList                  MeasIdToAddModList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7B3432F"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s-MeasureConfig                     </w:t>
      </w:r>
      <w:r w:rsidRPr="00A331A9">
        <w:rPr>
          <w:rFonts w:ascii="Courier New" w:hAnsi="Courier New"/>
          <w:noProof/>
          <w:color w:val="993366"/>
          <w:sz w:val="16"/>
          <w:lang w:eastAsia="en-GB"/>
        </w:rPr>
        <w:t>CHOICE</w:t>
      </w:r>
      <w:r w:rsidRPr="00A331A9">
        <w:rPr>
          <w:rFonts w:ascii="Courier New" w:hAnsi="Courier New"/>
          <w:noProof/>
          <w:sz w:val="16"/>
          <w:lang w:eastAsia="en-GB"/>
        </w:rPr>
        <w:t xml:space="preserve"> {</w:t>
      </w:r>
    </w:p>
    <w:p w14:paraId="732530F9"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ssb-RSRP                            RSRP-Range,</w:t>
      </w:r>
    </w:p>
    <w:p w14:paraId="74D4A48F"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csi-RSRP                            RSRP-Range</w:t>
      </w:r>
    </w:p>
    <w:p w14:paraId="1CB9F591"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50E79A5"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quantityConfig                      QuantityConfig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375D6ABC"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measGapConfig                       MeasGapConfig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5D48631"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measGapSharingConfig                MeasGapSharingConfig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52CBBC1"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02B8632"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50C81703"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interFrequencyConfig-NoGap-r16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727A8D4" w14:textId="40027CD6"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MediaTek (Felix)" w:date="2022-02-14T16:31:00Z"/>
          <w:rFonts w:ascii="Courier New" w:hAnsi="Courier New"/>
          <w:noProof/>
          <w:sz w:val="16"/>
          <w:lang w:eastAsia="en-GB"/>
        </w:rPr>
      </w:pPr>
      <w:r w:rsidRPr="00A331A9">
        <w:rPr>
          <w:rFonts w:ascii="Courier New" w:hAnsi="Courier New"/>
          <w:noProof/>
          <w:sz w:val="16"/>
          <w:lang w:eastAsia="en-GB"/>
        </w:rPr>
        <w:t xml:space="preserve">    ]]</w:t>
      </w:r>
      <w:ins w:id="49" w:author="MediaTek (Felix)" w:date="2022-02-14T16:31:00Z">
        <w:r>
          <w:rPr>
            <w:rFonts w:ascii="Courier New" w:hAnsi="Courier New"/>
            <w:noProof/>
            <w:sz w:val="16"/>
            <w:lang w:eastAsia="en-GB"/>
          </w:rPr>
          <w:t>,</w:t>
        </w:r>
      </w:ins>
    </w:p>
    <w:p w14:paraId="3A7BE4B3" w14:textId="1FB6DB5E"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MediaTek (Felix)" w:date="2022-02-14T16:31:00Z"/>
          <w:rFonts w:ascii="Courier New" w:hAnsi="Courier New"/>
          <w:noProof/>
          <w:sz w:val="16"/>
          <w:lang w:eastAsia="en-GB"/>
        </w:rPr>
      </w:pPr>
      <w:ins w:id="51" w:author="MediaTek (Felix)" w:date="2022-02-14T16:31:00Z">
        <w:r>
          <w:rPr>
            <w:rFonts w:ascii="Courier New" w:hAnsi="Courier New" w:hint="eastAsia"/>
            <w:noProof/>
            <w:sz w:val="16"/>
            <w:lang w:eastAsia="en-GB"/>
          </w:rPr>
          <w:t xml:space="preserve"> </w:t>
        </w:r>
        <w:r>
          <w:rPr>
            <w:rFonts w:ascii="Courier New" w:hAnsi="Courier New"/>
            <w:noProof/>
            <w:sz w:val="16"/>
            <w:lang w:eastAsia="en-GB"/>
          </w:rPr>
          <w:t xml:space="preserve">   [[</w:t>
        </w:r>
      </w:ins>
    </w:p>
    <w:p w14:paraId="450A63DD" w14:textId="603E2EF3"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MediaTek (Felix)" w:date="2022-02-14T16:31:00Z"/>
          <w:rFonts w:ascii="Courier New" w:hAnsi="Courier New"/>
          <w:noProof/>
          <w:sz w:val="16"/>
          <w:lang w:eastAsia="en-GB"/>
        </w:rPr>
      </w:pPr>
      <w:ins w:id="53" w:author="MediaTek (Felix)" w:date="2022-02-14T16:32:00Z">
        <w:r>
          <w:rPr>
            <w:rFonts w:ascii="Courier New" w:hAnsi="Courier New" w:hint="eastAsia"/>
            <w:noProof/>
            <w:sz w:val="16"/>
            <w:lang w:eastAsia="en-GB"/>
          </w:rPr>
          <w:t xml:space="preserve"> </w:t>
        </w:r>
        <w:r>
          <w:rPr>
            <w:rFonts w:ascii="Courier New" w:hAnsi="Courier New"/>
            <w:noProof/>
            <w:sz w:val="16"/>
            <w:lang w:eastAsia="en-GB"/>
          </w:rPr>
          <w:t xml:space="preserve">   </w:t>
        </w:r>
        <w:r>
          <w:rPr>
            <w:rFonts w:ascii="Courier New" w:eastAsia="Times New Roman" w:hAnsi="Courier New"/>
            <w:sz w:val="16"/>
            <w:lang w:eastAsia="en-GB"/>
          </w:rPr>
          <w:t>posMeas</w:t>
        </w:r>
        <w:r w:rsidRPr="00A47D77">
          <w:rPr>
            <w:rFonts w:ascii="Courier New" w:eastAsia="Times New Roman" w:hAnsi="Courier New"/>
            <w:sz w:val="16"/>
            <w:lang w:eastAsia="en-GB"/>
          </w:rPr>
          <w:t xml:space="preserve">GapConfig-r17                </w:t>
        </w:r>
        <w:r>
          <w:rPr>
            <w:rFonts w:ascii="Courier New" w:eastAsia="Times New Roman" w:hAnsi="Courier New"/>
            <w:sz w:val="16"/>
            <w:lang w:eastAsia="en-GB"/>
          </w:rPr>
          <w:t>PosMeas</w:t>
        </w:r>
        <w:r w:rsidRPr="00A47D77">
          <w:rPr>
            <w:rFonts w:ascii="Courier New" w:eastAsia="Times New Roman" w:hAnsi="Courier New"/>
            <w:sz w:val="16"/>
            <w:lang w:eastAsia="en-GB"/>
          </w:rPr>
          <w:t xml:space="preserve">GapConfig-r17                                                </w:t>
        </w:r>
        <w:r w:rsidRPr="00A47D77">
          <w:rPr>
            <w:rFonts w:ascii="Courier New" w:eastAsia="Times New Roman" w:hAnsi="Courier New"/>
            <w:color w:val="993366"/>
            <w:sz w:val="16"/>
            <w:lang w:eastAsia="en-GB"/>
          </w:rPr>
          <w:t>OPTIONAL</w:t>
        </w:r>
      </w:ins>
      <w:ins w:id="54" w:author="MediaTek (Felix)" w:date="2022-02-14T16:35:00Z">
        <w:r>
          <w:rPr>
            <w:rFonts w:ascii="Courier New" w:eastAsia="Times New Roman" w:hAnsi="Courier New"/>
            <w:sz w:val="16"/>
            <w:lang w:eastAsia="en-GB"/>
          </w:rPr>
          <w:t xml:space="preserve">   </w:t>
        </w:r>
      </w:ins>
      <w:ins w:id="55" w:author="MediaTek (Felix)" w:date="2022-02-14T16:32:00Z">
        <w:r w:rsidRPr="00A47D77">
          <w:rPr>
            <w:rFonts w:ascii="Courier New" w:eastAsia="Times New Roman" w:hAnsi="Courier New"/>
            <w:sz w:val="16"/>
            <w:lang w:eastAsia="en-GB"/>
          </w:rPr>
          <w:t xml:space="preserve"> </w:t>
        </w:r>
        <w:r w:rsidRPr="00A47D77">
          <w:rPr>
            <w:rFonts w:ascii="Courier New" w:eastAsia="Times New Roman" w:hAnsi="Courier New"/>
            <w:color w:val="808080"/>
            <w:sz w:val="16"/>
            <w:lang w:eastAsia="en-GB"/>
          </w:rPr>
          <w:t>-- Need M</w:t>
        </w:r>
      </w:ins>
    </w:p>
    <w:p w14:paraId="4DCECFDC" w14:textId="7D64EDC1"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6" w:author="MediaTek (Felix)" w:date="2022-02-14T16:31:00Z">
        <w:r>
          <w:rPr>
            <w:rFonts w:ascii="Courier New" w:hAnsi="Courier New" w:hint="eastAsia"/>
            <w:noProof/>
            <w:sz w:val="16"/>
            <w:lang w:eastAsia="en-GB"/>
          </w:rPr>
          <w:t xml:space="preserve"> </w:t>
        </w:r>
        <w:r>
          <w:rPr>
            <w:rFonts w:ascii="Courier New" w:hAnsi="Courier New"/>
            <w:noProof/>
            <w:sz w:val="16"/>
            <w:lang w:eastAsia="en-GB"/>
          </w:rPr>
          <w:t xml:space="preserve">   ]]</w:t>
        </w:r>
      </w:ins>
    </w:p>
    <w:p w14:paraId="3784A595" w14:textId="0F8F205A"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MediaTek (Felix)" w:date="2022-02-14T16:32:00Z"/>
          <w:rFonts w:ascii="Courier New" w:hAnsi="Courier New"/>
          <w:noProof/>
          <w:sz w:val="16"/>
          <w:lang w:eastAsia="en-GB"/>
        </w:rPr>
      </w:pPr>
      <w:r w:rsidRPr="00A331A9">
        <w:rPr>
          <w:rFonts w:ascii="Courier New" w:hAnsi="Courier New"/>
          <w:noProof/>
          <w:sz w:val="16"/>
          <w:lang w:eastAsia="en-GB"/>
        </w:rPr>
        <w:t>}</w:t>
      </w:r>
    </w:p>
    <w:p w14:paraId="00D8E574" w14:textId="1BE754EE"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MediaTek (Felix)" w:date="2022-02-14T16:32:00Z"/>
          <w:rFonts w:ascii="Courier New" w:hAnsi="Courier New"/>
          <w:noProof/>
          <w:sz w:val="16"/>
          <w:lang w:eastAsia="en-GB"/>
        </w:rPr>
      </w:pPr>
    </w:p>
    <w:p w14:paraId="1B4BB0D6" w14:textId="40E8ABFD"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MediaTek (Felix)" w:date="2022-02-14T16:32:00Z"/>
          <w:rFonts w:ascii="Courier New" w:eastAsia="Times New Roman" w:hAnsi="Courier New"/>
          <w:sz w:val="16"/>
          <w:lang w:eastAsia="en-GB"/>
        </w:rPr>
      </w:pPr>
      <w:ins w:id="60" w:author="MediaTek (Felix)" w:date="2022-02-14T16:32:00Z">
        <w:r>
          <w:rPr>
            <w:rFonts w:ascii="Courier New" w:eastAsia="Times New Roman" w:hAnsi="Courier New"/>
            <w:sz w:val="16"/>
            <w:lang w:eastAsia="en-GB"/>
          </w:rPr>
          <w:t>PosMeas</w:t>
        </w:r>
        <w:r w:rsidRPr="00A47D77">
          <w:rPr>
            <w:rFonts w:ascii="Courier New" w:eastAsia="Times New Roman" w:hAnsi="Courier New"/>
            <w:sz w:val="16"/>
            <w:lang w:eastAsia="en-GB"/>
          </w:rPr>
          <w:t>GapConfig-r17</w:t>
        </w:r>
        <w:r w:rsidRPr="008B1206">
          <w:rPr>
            <w:rFonts w:ascii="Courier New" w:eastAsia="Times New Roman" w:hAnsi="Courier New"/>
            <w:sz w:val="16"/>
            <w:lang w:eastAsia="en-GB"/>
          </w:rPr>
          <w:t xml:space="preserve"> ::=        SEQUENCE {</w:t>
        </w:r>
      </w:ins>
    </w:p>
    <w:p w14:paraId="41CBCD1F" w14:textId="34FA60E8"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ediaTek (Felix)" w:date="2022-02-14T16:32:00Z"/>
          <w:rFonts w:ascii="Courier New" w:eastAsia="Times New Roman" w:hAnsi="Courier New"/>
          <w:sz w:val="16"/>
          <w:lang w:eastAsia="en-GB"/>
        </w:rPr>
      </w:pPr>
      <w:ins w:id="62" w:author="MediaTek (Felix)" w:date="2022-02-14T16:32:00Z">
        <w:r w:rsidRPr="008B1206">
          <w:rPr>
            <w:rFonts w:ascii="Courier New" w:eastAsia="Times New Roman" w:hAnsi="Courier New"/>
            <w:sz w:val="16"/>
            <w:lang w:eastAsia="en-GB"/>
          </w:rPr>
          <w:tab/>
        </w:r>
        <w:r>
          <w:rPr>
            <w:rFonts w:ascii="Courier New" w:eastAsia="Times New Roman" w:hAnsi="Courier New"/>
            <w:sz w:val="16"/>
            <w:lang w:eastAsia="en-GB"/>
          </w:rPr>
          <w:t>pos</w:t>
        </w:r>
        <w:r w:rsidRPr="008B1206">
          <w:rPr>
            <w:rFonts w:ascii="Courier New" w:eastAsia="Times New Roman" w:hAnsi="Courier New"/>
            <w:sz w:val="16"/>
            <w:lang w:eastAsia="en-GB"/>
          </w:rPr>
          <w:t>GapToReleaseList-r17       SEQUENCE (SIZE (1..</w:t>
        </w:r>
      </w:ins>
      <w:ins w:id="63" w:author="MediaTek (Felix)" w:date="2022-02-14T16:33:00Z">
        <w:r>
          <w:rPr>
            <w:rFonts w:ascii="Courier New" w:eastAsia="Times New Roman" w:hAnsi="Courier New"/>
            <w:sz w:val="16"/>
            <w:lang w:eastAsia="en-GB"/>
          </w:rPr>
          <w:t>FFS</w:t>
        </w:r>
      </w:ins>
      <w:ins w:id="64" w:author="MediaTek (Felix)" w:date="2022-02-14T16:32:00Z">
        <w:r w:rsidRPr="008B1206">
          <w:rPr>
            <w:rFonts w:ascii="Courier New" w:eastAsia="Times New Roman" w:hAnsi="Courier New"/>
            <w:sz w:val="16"/>
            <w:lang w:eastAsia="en-GB"/>
          </w:rPr>
          <w:t xml:space="preserve">)) OF </w:t>
        </w:r>
      </w:ins>
      <w:ins w:id="65" w:author="MediaTek (Felix)" w:date="2022-02-14T16:33:00Z">
        <w:r>
          <w:rPr>
            <w:rFonts w:ascii="Courier New" w:eastAsia="Times New Roman" w:hAnsi="Courier New"/>
            <w:sz w:val="16"/>
            <w:lang w:eastAsia="en-GB"/>
          </w:rPr>
          <w:t>posMeas</w:t>
        </w:r>
      </w:ins>
      <w:ins w:id="66" w:author="MediaTek (Felix)" w:date="2022-02-14T16:32:00Z">
        <w:r w:rsidRPr="008B1206">
          <w:rPr>
            <w:rFonts w:ascii="Courier New" w:eastAsia="Times New Roman" w:hAnsi="Courier New"/>
            <w:sz w:val="16"/>
            <w:lang w:eastAsia="en-GB"/>
          </w:rPr>
          <w:t xml:space="preserve">GapId-r17   </w:t>
        </w:r>
      </w:ins>
      <w:ins w:id="67" w:author="MediaTek (Felix)" w:date="2022-02-14T16:33:00Z">
        <w:r>
          <w:rPr>
            <w:rFonts w:ascii="Courier New" w:eastAsia="Times New Roman" w:hAnsi="Courier New"/>
            <w:sz w:val="16"/>
            <w:lang w:eastAsia="en-GB"/>
          </w:rPr>
          <w:t xml:space="preserve">      </w:t>
        </w:r>
      </w:ins>
      <w:ins w:id="68" w:author="MediaTek (Felix)" w:date="2022-02-14T16:32:00Z">
        <w:r w:rsidRPr="008B1206">
          <w:rPr>
            <w:rFonts w:ascii="Courier New" w:eastAsia="Times New Roman" w:hAnsi="Courier New"/>
            <w:sz w:val="16"/>
            <w:lang w:eastAsia="en-GB"/>
          </w:rPr>
          <w:t>OPTIONAL,</w:t>
        </w:r>
      </w:ins>
    </w:p>
    <w:p w14:paraId="4288EDC3" w14:textId="44EE78BC"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ediaTek (Felix)" w:date="2022-02-14T16:32:00Z"/>
          <w:rFonts w:ascii="Courier New" w:eastAsia="Times New Roman" w:hAnsi="Courier New"/>
          <w:sz w:val="16"/>
          <w:lang w:eastAsia="en-GB"/>
        </w:rPr>
      </w:pPr>
      <w:ins w:id="70" w:author="MediaTek (Felix)" w:date="2022-02-14T16:32:00Z">
        <w:r w:rsidRPr="008B1206">
          <w:rPr>
            <w:rFonts w:ascii="Courier New" w:eastAsia="Times New Roman" w:hAnsi="Courier New"/>
            <w:sz w:val="16"/>
            <w:lang w:eastAsia="en-GB"/>
          </w:rPr>
          <w:tab/>
        </w:r>
        <w:r>
          <w:rPr>
            <w:rFonts w:ascii="Courier New" w:eastAsia="Times New Roman" w:hAnsi="Courier New"/>
            <w:sz w:val="16"/>
            <w:lang w:eastAsia="en-GB"/>
          </w:rPr>
          <w:t>pos</w:t>
        </w:r>
        <w:r w:rsidRPr="008B1206">
          <w:rPr>
            <w:rFonts w:ascii="Courier New" w:eastAsia="Times New Roman" w:hAnsi="Courier New"/>
            <w:sz w:val="16"/>
            <w:lang w:eastAsia="en-GB"/>
          </w:rPr>
          <w:t>GapToAddModList-r17        SEQUENCE (SIZE (1..</w:t>
        </w:r>
      </w:ins>
      <w:ins w:id="71" w:author="MediaTek (Felix)" w:date="2022-02-14T16:33:00Z">
        <w:r>
          <w:rPr>
            <w:rFonts w:ascii="Courier New" w:eastAsia="Times New Roman" w:hAnsi="Courier New"/>
            <w:sz w:val="16"/>
            <w:lang w:eastAsia="en-GB"/>
          </w:rPr>
          <w:t>FFS</w:t>
        </w:r>
      </w:ins>
      <w:ins w:id="72" w:author="MediaTek (Felix)" w:date="2022-02-14T16:32:00Z">
        <w:r w:rsidRPr="008B1206">
          <w:rPr>
            <w:rFonts w:ascii="Courier New" w:eastAsia="Times New Roman" w:hAnsi="Courier New"/>
            <w:sz w:val="16"/>
            <w:lang w:eastAsia="en-GB"/>
          </w:rPr>
          <w:t xml:space="preserve">)) OF </w:t>
        </w:r>
      </w:ins>
      <w:ins w:id="73" w:author="MediaTek (Felix)" w:date="2022-02-14T16:35:00Z">
        <w:r>
          <w:rPr>
            <w:rFonts w:ascii="Courier New" w:eastAsia="Times New Roman" w:hAnsi="Courier New"/>
            <w:sz w:val="16"/>
            <w:lang w:eastAsia="en-GB"/>
          </w:rPr>
          <w:t>posMeas</w:t>
        </w:r>
        <w:r w:rsidRPr="008B1206">
          <w:rPr>
            <w:rFonts w:ascii="Courier New" w:eastAsia="Times New Roman" w:hAnsi="Courier New"/>
            <w:sz w:val="16"/>
            <w:lang w:eastAsia="en-GB"/>
          </w:rPr>
          <w:t>GapId-r17</w:t>
        </w:r>
      </w:ins>
      <w:ins w:id="74" w:author="MediaTek (Felix)" w:date="2022-02-14T16:32:00Z">
        <w:r w:rsidRPr="008B1206">
          <w:rPr>
            <w:rFonts w:ascii="Courier New" w:eastAsia="Times New Roman" w:hAnsi="Courier New"/>
            <w:sz w:val="16"/>
            <w:lang w:eastAsia="en-GB"/>
          </w:rPr>
          <w:t xml:space="preserve">       OPTIONAL,</w:t>
        </w:r>
      </w:ins>
    </w:p>
    <w:p w14:paraId="1A1620F7"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MediaTek (Felix)" w:date="2022-02-14T16:32:00Z"/>
          <w:rFonts w:ascii="Courier New" w:eastAsia="Times New Roman" w:hAnsi="Courier New"/>
          <w:sz w:val="16"/>
          <w:lang w:eastAsia="en-GB"/>
        </w:rPr>
      </w:pPr>
      <w:ins w:id="76" w:author="MediaTek (Felix)" w:date="2022-02-14T16:32:00Z">
        <w:r w:rsidRPr="008B1206">
          <w:rPr>
            <w:rFonts w:ascii="Courier New" w:eastAsia="Times New Roman" w:hAnsi="Courier New"/>
            <w:sz w:val="16"/>
            <w:lang w:eastAsia="en-GB"/>
          </w:rPr>
          <w:t xml:space="preserve">   ...</w:t>
        </w:r>
      </w:ins>
    </w:p>
    <w:p w14:paraId="5DFB7660" w14:textId="77777777"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ediaTek (Felix)" w:date="2022-02-14T16:32:00Z"/>
          <w:rFonts w:ascii="Courier New" w:eastAsia="Times New Roman" w:hAnsi="Courier New"/>
          <w:sz w:val="16"/>
          <w:lang w:eastAsia="en-GB"/>
        </w:rPr>
      </w:pPr>
      <w:ins w:id="78" w:author="MediaTek (Felix)" w:date="2022-02-14T16:32:00Z">
        <w:r w:rsidRPr="008B1206">
          <w:rPr>
            <w:rFonts w:ascii="Courier New" w:eastAsia="Times New Roman" w:hAnsi="Courier New"/>
            <w:sz w:val="16"/>
            <w:lang w:eastAsia="en-GB"/>
          </w:rPr>
          <w:t>}</w:t>
        </w:r>
      </w:ins>
    </w:p>
    <w:p w14:paraId="3A04E718" w14:textId="77777777"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ediaTek (Felix)" w:date="2022-02-14T16:35:00Z"/>
          <w:rFonts w:ascii="Courier New" w:eastAsia="Times New Roman" w:hAnsi="Courier New"/>
          <w:sz w:val="16"/>
          <w:lang w:eastAsia="en-GB"/>
        </w:rPr>
      </w:pPr>
    </w:p>
    <w:p w14:paraId="69224B93" w14:textId="0D12FAEE"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ediaTek (Felix)" w:date="2022-02-14T16:35:00Z"/>
          <w:rFonts w:ascii="Courier New" w:eastAsia="Times New Roman" w:hAnsi="Courier New"/>
          <w:sz w:val="16"/>
          <w:lang w:eastAsia="en-GB"/>
        </w:rPr>
      </w:pPr>
      <w:ins w:id="81" w:author="MediaTek (Felix)" w:date="2022-02-14T16:35:00Z">
        <w:r>
          <w:rPr>
            <w:rFonts w:ascii="Courier New" w:eastAsia="Times New Roman" w:hAnsi="Courier New"/>
            <w:sz w:val="16"/>
            <w:lang w:eastAsia="en-GB"/>
          </w:rPr>
          <w:t>posMeas</w:t>
        </w:r>
        <w:r w:rsidRPr="008B1206">
          <w:rPr>
            <w:rFonts w:ascii="Courier New" w:eastAsia="Times New Roman" w:hAnsi="Courier New"/>
            <w:sz w:val="16"/>
            <w:lang w:eastAsia="en-GB"/>
          </w:rPr>
          <w:t xml:space="preserve">GapId-r17 ::=     </w:t>
        </w:r>
        <w:r>
          <w:rPr>
            <w:rFonts w:ascii="Courier New" w:eastAsia="Times New Roman" w:hAnsi="Courier New"/>
            <w:sz w:val="16"/>
            <w:lang w:eastAsia="en-GB"/>
          </w:rPr>
          <w:t xml:space="preserve"> </w:t>
        </w:r>
        <w:r w:rsidRPr="008B1206">
          <w:rPr>
            <w:rFonts w:ascii="Courier New" w:eastAsia="Times New Roman" w:hAnsi="Courier New"/>
            <w:sz w:val="16"/>
            <w:lang w:eastAsia="en-GB"/>
          </w:rPr>
          <w:t>SEQUENCE {</w:t>
        </w:r>
      </w:ins>
    </w:p>
    <w:p w14:paraId="63BA331F"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MediaTek (Felix)" w:date="2022-02-14T16:35:00Z"/>
          <w:rFonts w:ascii="Courier New" w:eastAsia="Times New Roman" w:hAnsi="Courier New"/>
          <w:sz w:val="16"/>
          <w:lang w:eastAsia="en-GB"/>
        </w:rPr>
      </w:pPr>
      <w:ins w:id="83" w:author="MediaTek (Felix)" w:date="2022-02-14T16:35: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 To be discussed in MUSIM WI</w:t>
        </w:r>
      </w:ins>
    </w:p>
    <w:p w14:paraId="79481B9A" w14:textId="77777777"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ediaTek (Felix)" w:date="2022-02-14T16:35:00Z"/>
          <w:rFonts w:ascii="Courier New" w:eastAsia="Times New Roman" w:hAnsi="Courier New"/>
          <w:sz w:val="16"/>
          <w:lang w:eastAsia="en-GB"/>
        </w:rPr>
      </w:pPr>
      <w:ins w:id="85" w:author="MediaTek (Felix)" w:date="2022-02-14T16:35:00Z">
        <w:r w:rsidRPr="008B1206">
          <w:rPr>
            <w:rFonts w:ascii="Courier New" w:eastAsia="Times New Roman" w:hAnsi="Courier New"/>
            <w:sz w:val="16"/>
            <w:lang w:eastAsia="en-GB"/>
          </w:rPr>
          <w:t>}</w:t>
        </w:r>
      </w:ins>
    </w:p>
    <w:p w14:paraId="5E57E000"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MediaTek (Felix)" w:date="2022-02-14T16:35:00Z"/>
          <w:rFonts w:ascii="Courier New" w:eastAsia="Times New Roman" w:hAnsi="Courier New"/>
          <w:sz w:val="16"/>
          <w:lang w:eastAsia="en-GB"/>
        </w:rPr>
      </w:pPr>
    </w:p>
    <w:p w14:paraId="6C393FFB" w14:textId="4E5E320D"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2-02-14T16:35:00Z"/>
          <w:rFonts w:ascii="Courier New" w:eastAsia="Times New Roman" w:hAnsi="Courier New"/>
          <w:sz w:val="16"/>
          <w:lang w:eastAsia="en-GB"/>
        </w:rPr>
      </w:pPr>
      <w:ins w:id="88" w:author="MediaTek (Felix)" w:date="2022-02-14T16:36:00Z">
        <w:r>
          <w:rPr>
            <w:rFonts w:ascii="Courier New" w:eastAsia="Times New Roman" w:hAnsi="Courier New"/>
            <w:sz w:val="16"/>
            <w:lang w:eastAsia="en-GB"/>
          </w:rPr>
          <w:t>posMeas</w:t>
        </w:r>
        <w:r w:rsidRPr="008B1206">
          <w:rPr>
            <w:rFonts w:ascii="Courier New" w:eastAsia="Times New Roman" w:hAnsi="Courier New"/>
            <w:sz w:val="16"/>
            <w:lang w:eastAsia="en-GB"/>
          </w:rPr>
          <w:t>GapId-r17</w:t>
        </w:r>
      </w:ins>
      <w:ins w:id="89" w:author="MediaTek (Felix)" w:date="2022-02-14T16:35:00Z">
        <w:r w:rsidRPr="008B1206">
          <w:rPr>
            <w:rFonts w:ascii="Courier New" w:eastAsia="Times New Roman" w:hAnsi="Courier New"/>
            <w:sz w:val="16"/>
            <w:lang w:eastAsia="en-GB"/>
          </w:rPr>
          <w:t xml:space="preserve"> ::=      SEQUENCE {</w:t>
        </w:r>
      </w:ins>
    </w:p>
    <w:p w14:paraId="6B58742C" w14:textId="77777777" w:rsidR="008B1206" w:rsidRP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MediaTek (Felix)" w:date="2022-02-14T16:35:00Z"/>
          <w:rFonts w:ascii="Courier New" w:eastAsia="Times New Roman" w:hAnsi="Courier New"/>
          <w:sz w:val="16"/>
          <w:lang w:eastAsia="en-GB"/>
        </w:rPr>
      </w:pPr>
      <w:ins w:id="91" w:author="MediaTek (Felix)" w:date="2022-02-14T16:35: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 To be discussed in MUSIM WI</w:t>
        </w:r>
      </w:ins>
    </w:p>
    <w:p w14:paraId="3B6D9CB8" w14:textId="77777777"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ediaTek (Felix)" w:date="2022-02-14T16:35:00Z"/>
          <w:rFonts w:ascii="Courier New" w:eastAsia="Times New Roman" w:hAnsi="Courier New"/>
          <w:sz w:val="16"/>
          <w:lang w:eastAsia="en-GB"/>
        </w:rPr>
      </w:pPr>
      <w:ins w:id="93" w:author="MediaTek (Felix)" w:date="2022-02-14T16:35:00Z">
        <w:r w:rsidRPr="008B1206">
          <w:rPr>
            <w:rFonts w:ascii="Courier New" w:eastAsia="Times New Roman" w:hAnsi="Courier New"/>
            <w:sz w:val="16"/>
            <w:lang w:eastAsia="en-GB"/>
          </w:rPr>
          <w:t>}</w:t>
        </w:r>
      </w:ins>
    </w:p>
    <w:p w14:paraId="018081EC" w14:textId="77777777" w:rsidR="008B1206"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MediaTek (Felix)" w:date="2022-02-14T16:32:00Z"/>
          <w:rFonts w:ascii="Courier New" w:hAnsi="Courier New"/>
          <w:noProof/>
          <w:sz w:val="16"/>
          <w:lang w:eastAsia="en-GB"/>
        </w:rPr>
      </w:pPr>
    </w:p>
    <w:p w14:paraId="24C01F91" w14:textId="77777777" w:rsidR="008B1206" w:rsidRPr="00A331A9" w:rsidRDefault="008B1206" w:rsidP="008B12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FFD2BC" w14:textId="1BEB5AF2" w:rsidR="00A47D77" w:rsidRDefault="00A47D77" w:rsidP="00913607">
      <w:pPr>
        <w:spacing w:after="0"/>
        <w:rPr>
          <w:rFonts w:ascii="Arial" w:hAnsi="Arial" w:cs="Arial"/>
          <w:lang w:eastAsia="ko-KR"/>
        </w:rPr>
      </w:pPr>
    </w:p>
    <w:p w14:paraId="2F0CB47B" w14:textId="15749FDD" w:rsidR="00BF7A2E" w:rsidRDefault="00BF7A2E" w:rsidP="00913607">
      <w:pPr>
        <w:spacing w:after="0"/>
        <w:rPr>
          <w:rFonts w:ascii="Arial" w:hAnsi="Arial" w:cs="Arial"/>
          <w:lang w:eastAsia="ko-KR"/>
        </w:rPr>
      </w:pPr>
    </w:p>
    <w:p w14:paraId="4A7A5DC5" w14:textId="68F3794B" w:rsidR="00671DEC" w:rsidRDefault="00671DEC" w:rsidP="00671DEC">
      <w:pPr>
        <w:spacing w:after="0"/>
        <w:rPr>
          <w:rFonts w:ascii="Arial" w:hAnsi="Arial" w:cs="Arial"/>
          <w:lang w:eastAsia="ko-KR"/>
        </w:rPr>
      </w:pPr>
      <w:r>
        <w:rPr>
          <w:rFonts w:ascii="Courier New" w:eastAsia="SimSun" w:hAnsi="Courier New"/>
          <w:sz w:val="16"/>
          <w:lang w:val="en-US" w:eastAsia="zh-CN"/>
        </w:rPr>
        <w:t>// For MGE</w:t>
      </w:r>
    </w:p>
    <w:p w14:paraId="354E57F3" w14:textId="1FFFBD2A" w:rsidR="00BF7A2E" w:rsidRDefault="00BF7A2E" w:rsidP="00913607">
      <w:pPr>
        <w:spacing w:after="0"/>
        <w:rPr>
          <w:rFonts w:ascii="Arial" w:hAnsi="Arial" w:cs="Arial"/>
          <w:lang w:eastAsia="ko-KR"/>
        </w:rPr>
      </w:pPr>
    </w:p>
    <w:p w14:paraId="1F407669" w14:textId="77777777" w:rsidR="00E97633" w:rsidRPr="00A331A9" w:rsidRDefault="00E97633" w:rsidP="00E97633">
      <w:pPr>
        <w:keepNext/>
        <w:keepLines/>
        <w:spacing w:before="120"/>
        <w:ind w:left="1418" w:hanging="1418"/>
        <w:outlineLvl w:val="3"/>
        <w:rPr>
          <w:rFonts w:ascii="Arial" w:eastAsia="MS Mincho" w:hAnsi="Arial"/>
          <w:sz w:val="24"/>
        </w:rPr>
      </w:pPr>
      <w:bookmarkStart w:id="95" w:name="_Toc60777253"/>
      <w:bookmarkStart w:id="96" w:name="_Toc83740208"/>
      <w:r w:rsidRPr="00A331A9">
        <w:rPr>
          <w:rFonts w:ascii="Arial" w:hAnsi="Arial"/>
          <w:sz w:val="24"/>
        </w:rPr>
        <w:t>–</w:t>
      </w:r>
      <w:r w:rsidRPr="00A331A9">
        <w:rPr>
          <w:rFonts w:ascii="Arial" w:hAnsi="Arial"/>
          <w:sz w:val="24"/>
        </w:rPr>
        <w:tab/>
      </w:r>
      <w:r w:rsidRPr="00A331A9">
        <w:rPr>
          <w:rFonts w:ascii="Arial" w:hAnsi="Arial"/>
          <w:i/>
          <w:sz w:val="24"/>
        </w:rPr>
        <w:t>MeasGapConfig</w:t>
      </w:r>
      <w:bookmarkEnd w:id="95"/>
      <w:bookmarkEnd w:id="96"/>
    </w:p>
    <w:p w14:paraId="070B5C4F" w14:textId="77777777" w:rsidR="00E97633" w:rsidRPr="00A331A9" w:rsidRDefault="00E97633" w:rsidP="00E97633">
      <w:r w:rsidRPr="00A331A9">
        <w:t xml:space="preserve">The IE </w:t>
      </w:r>
      <w:r w:rsidRPr="00A331A9">
        <w:rPr>
          <w:i/>
        </w:rPr>
        <w:t>MeasGapConfig</w:t>
      </w:r>
      <w:r w:rsidRPr="00A331A9">
        <w:t xml:space="preserve"> specifies the measurement gap configuration and controls setup/release of measurement gaps.</w:t>
      </w:r>
    </w:p>
    <w:p w14:paraId="59E10516" w14:textId="77777777" w:rsidR="00E97633" w:rsidRPr="00A331A9" w:rsidRDefault="00E97633" w:rsidP="00E97633">
      <w:pPr>
        <w:keepNext/>
        <w:keepLines/>
        <w:spacing w:before="60"/>
        <w:jc w:val="center"/>
        <w:rPr>
          <w:rFonts w:ascii="Arial" w:hAnsi="Arial"/>
          <w:b/>
        </w:rPr>
      </w:pPr>
      <w:r w:rsidRPr="00A331A9">
        <w:rPr>
          <w:rFonts w:ascii="Arial" w:hAnsi="Arial"/>
          <w:b/>
          <w:bCs/>
          <w:i/>
          <w:iCs/>
        </w:rPr>
        <w:t xml:space="preserve">MeasGapConfig </w:t>
      </w:r>
      <w:r w:rsidRPr="00A331A9">
        <w:rPr>
          <w:rFonts w:ascii="Arial" w:hAnsi="Arial"/>
          <w:b/>
        </w:rPr>
        <w:t>information element</w:t>
      </w:r>
    </w:p>
    <w:p w14:paraId="288CF449"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42845F73"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TAG-MEASGAPCONFIG-START</w:t>
      </w:r>
    </w:p>
    <w:p w14:paraId="6B4E8AD4"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30CED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E7CEB32"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gapFR2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957C11F"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26988194"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3AFD0E6"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gapFR1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AEDE1F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gapUE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303B055" w14:textId="77777777" w:rsidR="00E97633" w:rsidRPr="00A331A9" w:rsidDel="00CB5AE1"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MediaTek (Felix)" w:date="2021-10-19T15:13:00Z"/>
          <w:rFonts w:ascii="Courier New" w:hAnsi="Courier New"/>
          <w:noProof/>
          <w:sz w:val="16"/>
          <w:lang w:eastAsia="en-GB"/>
        </w:rPr>
      </w:pPr>
      <w:r w:rsidRPr="00A331A9">
        <w:rPr>
          <w:rFonts w:ascii="Courier New" w:hAnsi="Courier New"/>
          <w:noProof/>
          <w:sz w:val="16"/>
          <w:lang w:eastAsia="en-GB"/>
        </w:rPr>
        <w:t xml:space="preserve">    ]]</w:t>
      </w:r>
      <w:ins w:id="98" w:author="MediaTek (Felix)" w:date="2022-01-02T09:27:00Z">
        <w:r w:rsidRPr="00A331A9">
          <w:rPr>
            <w:rFonts w:ascii="Courier New" w:hAnsi="Courier New"/>
            <w:noProof/>
            <w:sz w:val="16"/>
            <w:lang w:eastAsia="en-GB"/>
          </w:rPr>
          <w:t>,</w:t>
        </w:r>
      </w:ins>
    </w:p>
    <w:p w14:paraId="5F90654C"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MediaTek (Felix)" w:date="2022-02-08T15:40:00Z"/>
          <w:rFonts w:ascii="Courier New" w:hAnsi="Courier New"/>
          <w:noProof/>
          <w:sz w:val="16"/>
          <w:lang w:eastAsia="en-GB"/>
        </w:rPr>
      </w:pPr>
      <w:ins w:id="100" w:author="MediaTek (Felix)" w:date="2022-02-08T15:40: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Pr>
            <w:rFonts w:ascii="Courier New" w:hAnsi="Courier New"/>
            <w:noProof/>
            <w:sz w:val="16"/>
            <w:lang w:eastAsia="en-GB"/>
          </w:rPr>
          <w:t>[[</w:t>
        </w:r>
      </w:ins>
    </w:p>
    <w:p w14:paraId="418B0C32"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MediaTek (Felix)" w:date="2022-01-02T18:44:00Z"/>
          <w:rFonts w:ascii="Courier New" w:hAnsi="Courier New"/>
          <w:noProof/>
          <w:color w:val="808080"/>
          <w:sz w:val="16"/>
          <w:lang w:eastAsia="en-GB"/>
        </w:rPr>
      </w:pPr>
      <w:ins w:id="102" w:author="MediaTek (Felix)" w:date="2022-01-02T18:44: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gapTwoFR2-r17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0E5FB01C"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MediaTek (Felix)" w:date="2022-01-02T18:44:00Z"/>
          <w:rFonts w:ascii="Courier New" w:hAnsi="Courier New"/>
          <w:noProof/>
          <w:color w:val="808080"/>
          <w:sz w:val="16"/>
          <w:lang w:eastAsia="en-GB"/>
        </w:rPr>
      </w:pPr>
      <w:ins w:id="104" w:author="MediaTek (Felix)" w:date="2022-01-02T18:44:00Z">
        <w:r w:rsidRPr="00A331A9">
          <w:rPr>
            <w:rFonts w:ascii="Courier New" w:hAnsi="Courier New"/>
            <w:noProof/>
            <w:sz w:val="16"/>
            <w:lang w:eastAsia="en-GB"/>
          </w:rPr>
          <w:t xml:space="preserve">    gapTwoFR1-r17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07F3E2C4"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2-01-02T18:44:00Z"/>
          <w:rFonts w:ascii="Courier New" w:hAnsi="Courier New"/>
          <w:noProof/>
          <w:sz w:val="16"/>
          <w:lang w:eastAsia="en-GB"/>
        </w:rPr>
      </w:pPr>
      <w:ins w:id="106" w:author="MediaTek (Felix)" w:date="2022-01-02T18:44:00Z">
        <w:r w:rsidRPr="00A331A9">
          <w:rPr>
            <w:rFonts w:ascii="Courier New" w:hAnsi="Courier New"/>
            <w:noProof/>
            <w:sz w:val="16"/>
            <w:lang w:eastAsia="en-GB"/>
          </w:rPr>
          <w:lastRenderedPageBreak/>
          <w:t xml:space="preserve">    gapTwoUE-r17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324F1C58"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7" w:author="MediaTek (Felix)" w:date="2022-01-02T09:2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FFF3D14"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DD6EB54" w14:textId="77777777" w:rsidR="00E97633"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highlight w:val="yellow"/>
          <w:lang w:eastAsia="en-GB"/>
        </w:rPr>
      </w:pPr>
    </w:p>
    <w:p w14:paraId="590EBECB" w14:textId="77777777" w:rsidR="00E97633" w:rsidRPr="00BD1277"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highlight w:val="yellow"/>
          <w:lang w:eastAsia="en-GB"/>
        </w:rPr>
      </w:pPr>
      <w:r w:rsidRPr="00BD1277">
        <w:rPr>
          <w:rFonts w:ascii="Courier New" w:hAnsi="Courier New" w:hint="eastAsia"/>
          <w:i/>
          <w:iCs/>
          <w:noProof/>
          <w:color w:val="FF0000"/>
          <w:sz w:val="16"/>
          <w:highlight w:val="yellow"/>
          <w:lang w:eastAsia="en-GB"/>
        </w:rPr>
        <w:t>E</w:t>
      </w:r>
      <w:r w:rsidRPr="00BD1277">
        <w:rPr>
          <w:rFonts w:ascii="Courier New" w:hAnsi="Courier New"/>
          <w:i/>
          <w:iCs/>
          <w:noProof/>
          <w:color w:val="FF0000"/>
          <w:sz w:val="16"/>
          <w:highlight w:val="yellow"/>
          <w:lang w:eastAsia="en-GB"/>
        </w:rPr>
        <w:t xml:space="preserve">ditor Note: It is FFS whether to use ToAddMod and ToRelase to add the additional GapConfig for per UE, FR1 gap, and FR2 gap </w:t>
      </w:r>
    </w:p>
    <w:p w14:paraId="25BA6450" w14:textId="77777777" w:rsidR="00E97633" w:rsidRPr="00BD1277"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lang w:eastAsia="en-GB"/>
        </w:rPr>
      </w:pPr>
      <w:r w:rsidRPr="00BD1277">
        <w:rPr>
          <w:rFonts w:ascii="Courier New" w:hAnsi="Courier New" w:hint="eastAsia"/>
          <w:i/>
          <w:iCs/>
          <w:noProof/>
          <w:color w:val="FF0000"/>
          <w:sz w:val="16"/>
          <w:highlight w:val="yellow"/>
          <w:lang w:eastAsia="en-GB"/>
        </w:rPr>
        <w:t>E</w:t>
      </w:r>
      <w:r w:rsidRPr="00BD1277">
        <w:rPr>
          <w:rFonts w:ascii="Courier New" w:hAnsi="Courier New"/>
          <w:i/>
          <w:iCs/>
          <w:noProof/>
          <w:color w:val="FF0000"/>
          <w:sz w:val="16"/>
          <w:highlight w:val="yellow"/>
          <w:lang w:eastAsia="en-GB"/>
        </w:rPr>
        <w:t xml:space="preserve">ditor Note: It is FFS on how to </w:t>
      </w:r>
      <w:r>
        <w:rPr>
          <w:rFonts w:ascii="Courier New" w:hAnsi="Courier New"/>
          <w:i/>
          <w:iCs/>
          <w:noProof/>
          <w:color w:val="FF0000"/>
          <w:sz w:val="16"/>
          <w:highlight w:val="yellow"/>
          <w:lang w:eastAsia="en-GB"/>
        </w:rPr>
        <w:t>configure</w:t>
      </w:r>
      <w:r w:rsidRPr="00BD1277">
        <w:rPr>
          <w:rFonts w:ascii="Courier New" w:hAnsi="Courier New"/>
          <w:i/>
          <w:iCs/>
          <w:noProof/>
          <w:color w:val="FF0000"/>
          <w:sz w:val="16"/>
          <w:highlight w:val="yellow"/>
          <w:lang w:eastAsia="en-GB"/>
        </w:rPr>
        <w:t xml:space="preserve"> the NCSG gap and whether the NCSG could be per FR gap</w:t>
      </w:r>
    </w:p>
    <w:p w14:paraId="7AA7207C" w14:textId="77777777" w:rsidR="00E97633"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62390"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DF4885"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3AEDDDE0"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52659FC2"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1FAEB6F6"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0CADBAE9"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7FE83151"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9B8E4D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530D69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0DA62732"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3A3A5AB1"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BB6149C"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43419C7B"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471D059B"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bookmarkStart w:id="109" w:name="_Hlk92017012"/>
      <w:r w:rsidRPr="00A331A9">
        <w:rPr>
          <w:rFonts w:ascii="Courier New" w:hAnsi="Courier New"/>
          <w:noProof/>
          <w:sz w:val="16"/>
          <w:lang w:eastAsia="en-GB"/>
        </w:rPr>
        <w:t xml:space="preserve"> ]]</w:t>
      </w:r>
      <w:bookmarkEnd w:id="109"/>
      <w:ins w:id="110" w:author="MediaTek (Felix)" w:date="2022-01-02T11:58:00Z">
        <w:r w:rsidRPr="00A331A9">
          <w:rPr>
            <w:rFonts w:ascii="Courier New" w:hAnsi="Courier New"/>
            <w:noProof/>
            <w:sz w:val="16"/>
            <w:lang w:eastAsia="en-GB"/>
          </w:rPr>
          <w:t>,</w:t>
        </w:r>
      </w:ins>
    </w:p>
    <w:p w14:paraId="3F6CECD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MediaTek (Felix)" w:date="2022-01-02T11:58:00Z"/>
          <w:rFonts w:ascii="Courier New" w:hAnsi="Courier New"/>
          <w:noProof/>
          <w:sz w:val="16"/>
          <w:lang w:eastAsia="en-GB"/>
        </w:rPr>
      </w:pPr>
      <w:ins w:id="112"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50C7C728" w14:textId="77777777" w:rsidR="00E97633"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MediaTek (Felix)" w:date="2022-01-26T11:24:00Z"/>
          <w:rFonts w:ascii="Courier New" w:hAnsi="Courier New"/>
          <w:noProof/>
          <w:color w:val="808080"/>
          <w:sz w:val="16"/>
          <w:lang w:eastAsia="en-GB"/>
        </w:rPr>
      </w:pPr>
      <w:ins w:id="114"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115" w:author="MediaTek (Felix)" w:date="2022-01-28T12:17:00Z">
        <w:r>
          <w:rPr>
            <w:rFonts w:ascii="Courier New" w:hAnsi="Courier New"/>
            <w:noProof/>
            <w:sz w:val="16"/>
            <w:lang w:eastAsia="en-GB"/>
          </w:rPr>
          <w:t>-r17</w:t>
        </w:r>
      </w:ins>
      <w:ins w:id="116"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ConcurrentGap</w:t>
        </w:r>
      </w:ins>
    </w:p>
    <w:p w14:paraId="1B302073"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MediaTek (Felix)" w:date="2022-01-02T11:59:00Z"/>
          <w:rFonts w:ascii="Courier New" w:hAnsi="Courier New"/>
          <w:noProof/>
          <w:sz w:val="16"/>
          <w:lang w:eastAsia="en-GB"/>
        </w:rPr>
      </w:pPr>
      <w:ins w:id="118" w:author="MediaTek (Felix)" w:date="2022-01-26T11:24:00Z">
        <w:r>
          <w:rPr>
            <w:rFonts w:ascii="Courier New" w:hAnsi="Courier New" w:hint="eastAsia"/>
            <w:noProof/>
            <w:color w:val="808080"/>
            <w:sz w:val="16"/>
            <w:lang w:eastAsia="en-GB"/>
          </w:rPr>
          <w:t xml:space="preserve"> </w:t>
        </w:r>
        <w:r>
          <w:rPr>
            <w:rFonts w:ascii="Courier New" w:hAnsi="Courier New"/>
            <w:noProof/>
            <w:color w:val="808080"/>
            <w:sz w:val="16"/>
            <w:lang w:eastAsia="en-GB"/>
          </w:rPr>
          <w:t xml:space="preserve">   </w:t>
        </w:r>
        <w:r w:rsidRPr="00703C42">
          <w:rPr>
            <w:rFonts w:ascii="Courier New" w:hAnsi="Courier New"/>
            <w:noProof/>
            <w:color w:val="808080"/>
            <w:sz w:val="16"/>
            <w:lang w:eastAsia="en-GB"/>
          </w:rPr>
          <w:t>preConfigInd-r17                    ENUMERATED {true}                                                   OPTIONAL,   -- Need R</w:t>
        </w:r>
      </w:ins>
    </w:p>
    <w:p w14:paraId="2059AA3B"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MediaTek (Felix)" w:date="2022-01-02T11:59:00Z"/>
          <w:rFonts w:ascii="Courier New" w:hAnsi="Courier New"/>
          <w:noProof/>
          <w:color w:val="808080"/>
          <w:sz w:val="16"/>
          <w:lang w:eastAsia="en-GB"/>
        </w:rPr>
      </w:pPr>
      <w:ins w:id="120"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21"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122" w:author="MediaTek (Felix)" w:date="2022-01-02T11:59:00Z">
        <w:r w:rsidRPr="00A331A9">
          <w:rPr>
            <w:rFonts w:ascii="Courier New" w:hAnsi="Courier New"/>
            <w:noProof/>
            <w:color w:val="993366"/>
            <w:sz w:val="16"/>
            <w:lang w:eastAsia="en-GB"/>
          </w:rPr>
          <w:t xml:space="preserve">   </w:t>
        </w:r>
      </w:ins>
      <w:ins w:id="123" w:author="MediaTek (Felix)" w:date="2022-01-02T17:59:00Z">
        <w:r w:rsidRPr="00A331A9">
          <w:rPr>
            <w:rFonts w:ascii="Courier New" w:hAnsi="Courier New"/>
            <w:noProof/>
            <w:color w:val="993366"/>
            <w:sz w:val="16"/>
            <w:lang w:eastAsia="en-GB"/>
          </w:rPr>
          <w:t xml:space="preserve"> </w:t>
        </w:r>
      </w:ins>
      <w:ins w:id="124" w:author="MediaTek (Felix)" w:date="2022-01-02T11:59:00Z">
        <w:r w:rsidRPr="00A331A9">
          <w:rPr>
            <w:rFonts w:ascii="Courier New" w:hAnsi="Courier New"/>
            <w:noProof/>
            <w:color w:val="808080"/>
            <w:sz w:val="16"/>
            <w:lang w:eastAsia="en-GB"/>
          </w:rPr>
          <w:t>-- Need R</w:t>
        </w:r>
      </w:ins>
    </w:p>
    <w:p w14:paraId="2AE453BB"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MediaTek (Felix)" w:date="2022-01-02T11:58:00Z"/>
          <w:rFonts w:ascii="Courier New" w:hAnsi="Courier New"/>
          <w:noProof/>
          <w:sz w:val="16"/>
          <w:lang w:eastAsia="en-GB"/>
        </w:rPr>
      </w:pPr>
      <w:ins w:id="126"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46CEC8D"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31BB98DE"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MediaTek (Felix)" w:date="2022-01-02T18:01:00Z"/>
          <w:rFonts w:ascii="Courier New" w:hAnsi="Courier New"/>
          <w:noProof/>
          <w:sz w:val="16"/>
          <w:lang w:eastAsia="en-GB"/>
        </w:rPr>
      </w:pPr>
    </w:p>
    <w:p w14:paraId="04E4469B"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MediaTek (Felix)" w:date="2022-01-02T18:01:00Z"/>
          <w:rFonts w:ascii="Courier New" w:hAnsi="Courier New"/>
          <w:noProof/>
          <w:sz w:val="16"/>
          <w:lang w:eastAsia="en-GB"/>
        </w:rPr>
      </w:pPr>
      <w:ins w:id="129" w:author="MediaTek (Felix)" w:date="2022-01-02T18:01:00Z">
        <w:r w:rsidRPr="00A331A9">
          <w:rPr>
            <w:rFonts w:ascii="Courier New" w:hAnsi="Courier New"/>
            <w:noProof/>
            <w:sz w:val="16"/>
            <w:lang w:eastAsia="en-GB"/>
          </w:rPr>
          <w:t xml:space="preserve">MeasGapAssociation-r17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ins>
    </w:p>
    <w:p w14:paraId="44756680"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MediaTek (Felix)" w:date="2022-01-02T18:01:00Z"/>
          <w:rFonts w:ascii="Courier New" w:hAnsi="Courier New"/>
          <w:noProof/>
          <w:sz w:val="16"/>
          <w:lang w:eastAsia="en-GB"/>
        </w:rPr>
      </w:pPr>
      <w:ins w:id="131" w:author="MediaTek (Felix)" w:date="2022-01-02T18:01:00Z">
        <w:r w:rsidRPr="00A331A9">
          <w:rPr>
            <w:rFonts w:ascii="Courier New" w:hAnsi="Courier New"/>
            <w:noProof/>
            <w:sz w:val="16"/>
            <w:lang w:eastAsia="en-GB"/>
          </w:rPr>
          <w:t xml:space="preserve">    prsMeas-r17                          </w:t>
        </w:r>
      </w:ins>
      <w:ins w:id="132" w:author="MediaTek (Felix)" w:date="2022-01-02T18:04:00Z">
        <w:r w:rsidRPr="00A331A9">
          <w:rPr>
            <w:rFonts w:ascii="Courier New" w:hAnsi="Courier New"/>
            <w:noProof/>
            <w:sz w:val="16"/>
            <w:lang w:eastAsia="en-GB"/>
          </w:rPr>
          <w:t xml:space="preserve">   </w:t>
        </w:r>
      </w:ins>
      <w:ins w:id="133" w:author="MediaTek (Felix)" w:date="2022-01-02T18:01:00Z">
        <w:r w:rsidRPr="00A331A9">
          <w:rPr>
            <w:rFonts w:ascii="Courier New" w:hAnsi="Courier New"/>
            <w:noProof/>
            <w:sz w:val="16"/>
            <w:lang w:eastAsia="en-GB"/>
          </w:rPr>
          <w:t xml:space="preserve">ENUMERATED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134" w:author="MediaTek (Felix)" w:date="2022-01-22T17:54:00Z">
        <w:r>
          <w:rPr>
            <w:rFonts w:ascii="Courier New" w:hAnsi="Courier New"/>
            <w:noProof/>
            <w:sz w:val="16"/>
            <w:lang w:eastAsia="en-GB"/>
          </w:rPr>
          <w:t xml:space="preserve"> </w:t>
        </w:r>
      </w:ins>
      <w:ins w:id="135" w:author="MediaTek (Felix)" w:date="2022-01-02T18:01:00Z">
        <w:r w:rsidRPr="00A331A9">
          <w:rPr>
            <w:rFonts w:ascii="Courier New" w:hAnsi="Courier New"/>
            <w:noProof/>
            <w:color w:val="808080"/>
            <w:sz w:val="16"/>
            <w:lang w:eastAsia="en-GB"/>
          </w:rPr>
          <w:t>-- Need R</w:t>
        </w:r>
      </w:ins>
    </w:p>
    <w:p w14:paraId="66EA0D32" w14:textId="77777777" w:rsidR="00E97633" w:rsidRPr="00A331A9" w:rsidRDefault="00E97633" w:rsidP="00E9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MediaTek (Felix)" w:date="2022-01-02T18:01:00Z"/>
          <w:rFonts w:ascii="Courier New" w:hAnsi="Courier New"/>
          <w:noProof/>
          <w:sz w:val="16"/>
          <w:lang w:eastAsia="en-GB"/>
        </w:rPr>
      </w:pPr>
      <w:ins w:id="137" w:author="MediaTek (Felix)" w:date="2022-01-02T18:01:00Z">
        <w:r w:rsidRPr="00A331A9">
          <w:rPr>
            <w:rFonts w:ascii="Courier New" w:hAnsi="Courier New" w:hint="eastAsia"/>
            <w:noProof/>
            <w:sz w:val="16"/>
            <w:lang w:eastAsia="en-GB"/>
          </w:rPr>
          <w:t>}</w:t>
        </w:r>
      </w:ins>
    </w:p>
    <w:p w14:paraId="3108A483" w14:textId="77777777" w:rsidR="008B1206" w:rsidRDefault="008B1206" w:rsidP="00913607">
      <w:pPr>
        <w:spacing w:after="0"/>
        <w:rPr>
          <w:rFonts w:ascii="Arial" w:hAnsi="Arial" w:cs="Arial"/>
          <w:lang w:eastAsia="ko-KR"/>
        </w:rPr>
      </w:pPr>
    </w:p>
    <w:p w14:paraId="66A3E9DE" w14:textId="77777777" w:rsidR="00BF7A2E" w:rsidRDefault="00BF7A2E" w:rsidP="00913607">
      <w:pPr>
        <w:spacing w:after="0"/>
        <w:rPr>
          <w:rFonts w:ascii="Arial" w:hAnsi="Arial" w:cs="Arial"/>
          <w:lang w:eastAsia="ko-KR"/>
        </w:rPr>
      </w:pPr>
    </w:p>
    <w:p w14:paraId="5E05BFF1" w14:textId="77777777" w:rsidR="00A47D77" w:rsidRPr="00924C5F" w:rsidRDefault="00A47D77" w:rsidP="00913607">
      <w:pPr>
        <w:spacing w:after="0"/>
        <w:rPr>
          <w:rFonts w:ascii="Arial" w:hAnsi="Arial" w:cs="Arial"/>
          <w:lang w:eastAsia="ko-KR"/>
        </w:rPr>
      </w:pPr>
    </w:p>
    <w:sectPr w:rsidR="00A47D77" w:rsidRPr="00924C5F" w:rsidSect="00A47D7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3437F" w14:textId="77777777" w:rsidR="007A17CB" w:rsidRDefault="007A17CB">
      <w:r>
        <w:separator/>
      </w:r>
    </w:p>
  </w:endnote>
  <w:endnote w:type="continuationSeparator" w:id="0">
    <w:p w14:paraId="3F728260" w14:textId="77777777" w:rsidR="007A17CB" w:rsidRDefault="007A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47B98" w14:textId="77777777" w:rsidR="005255A2" w:rsidRDefault="00525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67401" w14:textId="77777777" w:rsidR="005255A2" w:rsidRDefault="00525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EEE8E" w14:textId="77777777" w:rsidR="005255A2" w:rsidRDefault="00525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E6757" w14:textId="77777777" w:rsidR="007A17CB" w:rsidRDefault="007A17CB">
      <w:r>
        <w:separator/>
      </w:r>
    </w:p>
  </w:footnote>
  <w:footnote w:type="continuationSeparator" w:id="0">
    <w:p w14:paraId="0628C4BC" w14:textId="77777777" w:rsidR="007A17CB" w:rsidRDefault="007A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FCD84" w14:textId="77777777" w:rsidR="005255A2" w:rsidRDefault="00525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96E1F" w14:textId="77777777" w:rsidR="005255A2" w:rsidRDefault="00525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FC649" w14:textId="77777777" w:rsidR="005255A2" w:rsidRDefault="00525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8C05DA"/>
    <w:multiLevelType w:val="hybridMultilevel"/>
    <w:tmpl w:val="42BA3E6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39053EB6"/>
    <w:multiLevelType w:val="hybridMultilevel"/>
    <w:tmpl w:val="1F8699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CF63C7"/>
    <w:multiLevelType w:val="hybridMultilevel"/>
    <w:tmpl w:val="0B82BB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 w15:restartNumberingAfterBreak="0">
    <w:nsid w:val="758830E7"/>
    <w:multiLevelType w:val="hybridMultilevel"/>
    <w:tmpl w:val="74009C5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8651936"/>
    <w:multiLevelType w:val="hybridMultilevel"/>
    <w:tmpl w:val="A72A875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7CAC1F01"/>
    <w:multiLevelType w:val="hybridMultilevel"/>
    <w:tmpl w:val="347A92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7F496C8E"/>
    <w:multiLevelType w:val="hybridMultilevel"/>
    <w:tmpl w:val="97D2D4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9"/>
  </w:num>
  <w:num w:numId="7">
    <w:abstractNumId w:val="8"/>
  </w:num>
  <w:num w:numId="8">
    <w:abstractNumId w:val="1"/>
  </w:num>
  <w:num w:numId="9">
    <w:abstractNumId w:val="11"/>
  </w:num>
  <w:num w:numId="10">
    <w:abstractNumId w:val="6"/>
  </w:num>
  <w:num w:numId="11">
    <w:abstractNumId w:val="10"/>
  </w:num>
  <w:num w:numId="1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374CA"/>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739"/>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492"/>
    <w:rsid w:val="000E6C3D"/>
    <w:rsid w:val="000F0135"/>
    <w:rsid w:val="000F0675"/>
    <w:rsid w:val="000F2FFF"/>
    <w:rsid w:val="000F339D"/>
    <w:rsid w:val="000F411B"/>
    <w:rsid w:val="000F42A7"/>
    <w:rsid w:val="000F467F"/>
    <w:rsid w:val="000F4EC7"/>
    <w:rsid w:val="000F51F6"/>
    <w:rsid w:val="000F53AA"/>
    <w:rsid w:val="000F5B14"/>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250"/>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0F1E"/>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009"/>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0C79"/>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6DA"/>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51F"/>
    <w:rsid w:val="002A246F"/>
    <w:rsid w:val="002A2497"/>
    <w:rsid w:val="002A45F5"/>
    <w:rsid w:val="002A47DA"/>
    <w:rsid w:val="002A49B1"/>
    <w:rsid w:val="002A6239"/>
    <w:rsid w:val="002A76CC"/>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C7EC5"/>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719"/>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427"/>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0F4C"/>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9AE"/>
    <w:rsid w:val="003F5AA4"/>
    <w:rsid w:val="003F69E0"/>
    <w:rsid w:val="003F7443"/>
    <w:rsid w:val="003F7489"/>
    <w:rsid w:val="003F7A92"/>
    <w:rsid w:val="00400BDC"/>
    <w:rsid w:val="004011F8"/>
    <w:rsid w:val="0040180A"/>
    <w:rsid w:val="00401B5D"/>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0AB7"/>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37C"/>
    <w:rsid w:val="004C2583"/>
    <w:rsid w:val="004C36F7"/>
    <w:rsid w:val="004C38AE"/>
    <w:rsid w:val="004C54F1"/>
    <w:rsid w:val="004C583D"/>
    <w:rsid w:val="004C5DB0"/>
    <w:rsid w:val="004C6034"/>
    <w:rsid w:val="004D011F"/>
    <w:rsid w:val="004D0A72"/>
    <w:rsid w:val="004D2268"/>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5A2"/>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C45"/>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685"/>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1DEC"/>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857"/>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2A7"/>
    <w:rsid w:val="007104DF"/>
    <w:rsid w:val="00710961"/>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4CE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436"/>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7CB"/>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64B"/>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06"/>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00E"/>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172"/>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607"/>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4C5F"/>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0884"/>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321"/>
    <w:rsid w:val="00974BCE"/>
    <w:rsid w:val="00975E33"/>
    <w:rsid w:val="00977282"/>
    <w:rsid w:val="009777D9"/>
    <w:rsid w:val="00977AA1"/>
    <w:rsid w:val="00977AF4"/>
    <w:rsid w:val="00977B0B"/>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7C4"/>
    <w:rsid w:val="00A12960"/>
    <w:rsid w:val="00A1334B"/>
    <w:rsid w:val="00A13777"/>
    <w:rsid w:val="00A14F55"/>
    <w:rsid w:val="00A1550B"/>
    <w:rsid w:val="00A1587B"/>
    <w:rsid w:val="00A15916"/>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17E"/>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D77"/>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A7C8F"/>
    <w:rsid w:val="00AB0654"/>
    <w:rsid w:val="00AB080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6235"/>
    <w:rsid w:val="00B0727E"/>
    <w:rsid w:val="00B073DF"/>
    <w:rsid w:val="00B07C86"/>
    <w:rsid w:val="00B07D2D"/>
    <w:rsid w:val="00B07F45"/>
    <w:rsid w:val="00B07F67"/>
    <w:rsid w:val="00B105EB"/>
    <w:rsid w:val="00B1165E"/>
    <w:rsid w:val="00B1186D"/>
    <w:rsid w:val="00B122E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9B6"/>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182"/>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8DF"/>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A2E"/>
    <w:rsid w:val="00BF7D32"/>
    <w:rsid w:val="00C0113F"/>
    <w:rsid w:val="00C01664"/>
    <w:rsid w:val="00C0169C"/>
    <w:rsid w:val="00C01A29"/>
    <w:rsid w:val="00C02C18"/>
    <w:rsid w:val="00C032CC"/>
    <w:rsid w:val="00C03785"/>
    <w:rsid w:val="00C0387C"/>
    <w:rsid w:val="00C04E08"/>
    <w:rsid w:val="00C059C0"/>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6E2"/>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3DC"/>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8E2"/>
    <w:rsid w:val="00D00C83"/>
    <w:rsid w:val="00D01458"/>
    <w:rsid w:val="00D0261A"/>
    <w:rsid w:val="00D03340"/>
    <w:rsid w:val="00D034EF"/>
    <w:rsid w:val="00D03506"/>
    <w:rsid w:val="00D03AE1"/>
    <w:rsid w:val="00D04405"/>
    <w:rsid w:val="00D049D6"/>
    <w:rsid w:val="00D0536B"/>
    <w:rsid w:val="00D05379"/>
    <w:rsid w:val="00D060F4"/>
    <w:rsid w:val="00D0654D"/>
    <w:rsid w:val="00D06867"/>
    <w:rsid w:val="00D07762"/>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1E"/>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868"/>
    <w:rsid w:val="00D32AE4"/>
    <w:rsid w:val="00D334E5"/>
    <w:rsid w:val="00D337E6"/>
    <w:rsid w:val="00D33FC4"/>
    <w:rsid w:val="00D34881"/>
    <w:rsid w:val="00D351C5"/>
    <w:rsid w:val="00D35E17"/>
    <w:rsid w:val="00D35E9F"/>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886"/>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3FDD"/>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633"/>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B3A"/>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75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3900"/>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179D"/>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4C237C"/>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UnresolvedMention">
    <w:name w:val="Unresolved Mention"/>
    <w:basedOn w:val="DefaultParagraphFont"/>
    <w:uiPriority w:val="99"/>
    <w:semiHidden/>
    <w:unhideWhenUsed/>
    <w:rsid w:val="004D2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01_R2_116bis-e/Docs/R2-2201904.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6</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75</cp:revision>
  <dcterms:created xsi:type="dcterms:W3CDTF">2017-04-13T02:23:00Z</dcterms:created>
  <dcterms:modified xsi:type="dcterms:W3CDTF">2022-02-14T09:03:00Z</dcterms:modified>
</cp:coreProperties>
</file>